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5B9" w:rsidRDefault="00790B5A" w:rsidP="00DA5DB6">
      <w:pPr>
        <w:jc w:val="center"/>
        <w:rPr>
          <w:b/>
          <w:bCs/>
          <w:color w:val="000000"/>
          <w:sz w:val="28"/>
          <w:szCs w:val="28"/>
        </w:rPr>
      </w:pPr>
      <w:ins w:id="0" w:author="User" w:date="2015-06-26T10:26:00Z">
        <w:r>
          <w:rPr>
            <w:b/>
            <w:bCs/>
            <w:color w:val="000000"/>
            <w:sz w:val="28"/>
            <w:szCs w:val="28"/>
          </w:rPr>
          <w:tab/>
        </w:r>
      </w:ins>
      <w:bookmarkStart w:id="1" w:name="_GoBack"/>
      <w:bookmarkEnd w:id="1"/>
    </w:p>
    <w:p w:rsidR="002F45B9" w:rsidRDefault="002F45B9" w:rsidP="00DA5DB6">
      <w:pPr>
        <w:jc w:val="center"/>
        <w:rPr>
          <w:i/>
          <w:iCs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Министерство образования Республики Беларусь</w:t>
      </w:r>
      <w:r>
        <w:rPr>
          <w:color w:val="000000"/>
          <w:sz w:val="28"/>
          <w:szCs w:val="28"/>
        </w:rPr>
        <w:t xml:space="preserve"> </w:t>
      </w:r>
    </w:p>
    <w:p w:rsidR="002F45B9" w:rsidRDefault="002F45B9" w:rsidP="00DA5DB6">
      <w:pPr>
        <w:jc w:val="center"/>
        <w:rPr>
          <w:i/>
          <w:iCs/>
          <w:color w:val="000000"/>
          <w:sz w:val="22"/>
          <w:szCs w:val="22"/>
        </w:rPr>
      </w:pPr>
    </w:p>
    <w:p w:rsidR="002F45B9" w:rsidRDefault="002F45B9" w:rsidP="00DA5DB6">
      <w:pPr>
        <w:jc w:val="center"/>
        <w:rPr>
          <w:b/>
          <w:bCs/>
          <w:iCs/>
          <w:color w:val="000000"/>
          <w:sz w:val="28"/>
          <w:szCs w:val="28"/>
        </w:rPr>
      </w:pPr>
      <w:r w:rsidRPr="00EB538D">
        <w:rPr>
          <w:b/>
          <w:bCs/>
          <w:iCs/>
          <w:color w:val="000000"/>
          <w:sz w:val="28"/>
          <w:szCs w:val="28"/>
        </w:rPr>
        <w:t xml:space="preserve">Учебно-методическое объединение по образованию </w:t>
      </w:r>
    </w:p>
    <w:p w:rsidR="002F45B9" w:rsidRPr="00EB538D" w:rsidRDefault="002F45B9" w:rsidP="00DA5DB6">
      <w:pPr>
        <w:jc w:val="center"/>
        <w:rPr>
          <w:b/>
          <w:bCs/>
          <w:iCs/>
          <w:color w:val="000000"/>
          <w:sz w:val="28"/>
          <w:szCs w:val="28"/>
          <w:u w:val="single"/>
        </w:rPr>
      </w:pPr>
      <w:r w:rsidRPr="00EB538D">
        <w:rPr>
          <w:b/>
          <w:bCs/>
          <w:iCs/>
          <w:color w:val="000000"/>
          <w:sz w:val="28"/>
          <w:szCs w:val="28"/>
        </w:rPr>
        <w:t>в области  строительства и архитектуры</w:t>
      </w:r>
      <w:r w:rsidRPr="00EB538D">
        <w:rPr>
          <w:b/>
          <w:bCs/>
          <w:iCs/>
          <w:color w:val="000000"/>
          <w:sz w:val="28"/>
          <w:szCs w:val="28"/>
          <w:u w:val="single"/>
        </w:rPr>
        <w:t xml:space="preserve"> </w:t>
      </w:r>
    </w:p>
    <w:p w:rsidR="002F45B9" w:rsidRPr="00EB538D" w:rsidRDefault="002F45B9" w:rsidP="00DA5DB6">
      <w:pPr>
        <w:pStyle w:val="23"/>
        <w:spacing w:line="240" w:lineRule="auto"/>
        <w:ind w:left="0"/>
        <w:jc w:val="center"/>
        <w:rPr>
          <w:rFonts w:ascii="Times New Roman" w:hAnsi="Times New Roman" w:cs="Times New Roman"/>
          <w:b/>
          <w:bCs/>
          <w:iCs/>
          <w:color w:val="000000"/>
          <w:sz w:val="22"/>
          <w:szCs w:val="22"/>
        </w:rPr>
      </w:pPr>
    </w:p>
    <w:p w:rsidR="002F45B9" w:rsidRDefault="002F45B9" w:rsidP="00DA5DB6">
      <w:pPr>
        <w:spacing w:line="288" w:lineRule="auto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</w:t>
      </w:r>
    </w:p>
    <w:p w:rsidR="002F45B9" w:rsidRDefault="002F45B9" w:rsidP="00DA5DB6">
      <w:pPr>
        <w:spacing w:line="288" w:lineRule="auto"/>
        <w:ind w:left="4111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УТВЕРЖДАЮ</w:t>
      </w:r>
    </w:p>
    <w:p w:rsidR="002F45B9" w:rsidRDefault="002F45B9" w:rsidP="00DA5DB6">
      <w:pPr>
        <w:pStyle w:val="2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Первый заместитель Министра образования </w:t>
      </w:r>
    </w:p>
    <w:p w:rsidR="002F45B9" w:rsidRDefault="002F45B9" w:rsidP="00DA5DB6">
      <w:pPr>
        <w:pStyle w:val="2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Республики Беларусь </w:t>
      </w:r>
    </w:p>
    <w:p w:rsidR="002F45B9" w:rsidRDefault="002F45B9" w:rsidP="00DA5DB6">
      <w:pPr>
        <w:spacing w:line="288" w:lineRule="auto"/>
        <w:ind w:left="3391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</w:t>
      </w:r>
      <w:proofErr w:type="spellStart"/>
      <w:r>
        <w:rPr>
          <w:color w:val="000000"/>
          <w:sz w:val="24"/>
          <w:szCs w:val="24"/>
        </w:rPr>
        <w:t>В.А.Богуш</w:t>
      </w:r>
      <w:proofErr w:type="spellEnd"/>
    </w:p>
    <w:p w:rsidR="002F45B9" w:rsidRDefault="002F45B9" w:rsidP="00DA5DB6">
      <w:pPr>
        <w:spacing w:line="288" w:lineRule="auto"/>
        <w:ind w:left="41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</w:t>
      </w:r>
    </w:p>
    <w:p w:rsidR="002F45B9" w:rsidRDefault="002F45B9" w:rsidP="00DA5DB6">
      <w:pPr>
        <w:spacing w:line="288" w:lineRule="auto"/>
        <w:ind w:left="41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Регистрационный № Т</w:t>
      </w:r>
      <w:proofErr w:type="gramStart"/>
      <w:r>
        <w:rPr>
          <w:color w:val="000000"/>
          <w:sz w:val="24"/>
          <w:szCs w:val="24"/>
        </w:rPr>
        <w:t>Д–</w:t>
      </w:r>
      <w:proofErr w:type="gramEnd"/>
      <w:r>
        <w:rPr>
          <w:color w:val="000000"/>
          <w:sz w:val="24"/>
          <w:szCs w:val="24"/>
        </w:rPr>
        <w:t>___________/тип.</w:t>
      </w:r>
    </w:p>
    <w:p w:rsidR="002F45B9" w:rsidRDefault="002F45B9" w:rsidP="00DA5DB6">
      <w:pPr>
        <w:spacing w:line="288" w:lineRule="auto"/>
        <w:jc w:val="center"/>
        <w:rPr>
          <w:color w:val="000000"/>
          <w:sz w:val="28"/>
          <w:szCs w:val="28"/>
        </w:rPr>
      </w:pPr>
    </w:p>
    <w:p w:rsidR="002F45B9" w:rsidRDefault="002F45B9" w:rsidP="00DA5DB6">
      <w:pPr>
        <w:spacing w:line="288" w:lineRule="auto"/>
        <w:jc w:val="center"/>
        <w:rPr>
          <w:color w:val="000000"/>
          <w:sz w:val="28"/>
          <w:szCs w:val="28"/>
        </w:rPr>
      </w:pPr>
    </w:p>
    <w:p w:rsidR="002F45B9" w:rsidRDefault="002F45B9" w:rsidP="00DA5DB6">
      <w:pPr>
        <w:pStyle w:val="2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  <w:r>
        <w:rPr>
          <w:rFonts w:ascii="Times New Roman" w:hAnsi="Times New Roman" w:cs="Times New Roman"/>
          <w:color w:val="000000"/>
          <w:sz w:val="32"/>
          <w:szCs w:val="32"/>
          <w:lang w:val="ru-RU"/>
        </w:rPr>
        <w:t>СОПРОТИВЛЕНИЕ МАТЕРИАЛОВ</w:t>
      </w:r>
    </w:p>
    <w:p w:rsidR="002F45B9" w:rsidRDefault="002F45B9" w:rsidP="00DA5DB6">
      <w:pPr>
        <w:spacing w:line="288" w:lineRule="auto"/>
        <w:ind w:left="4111"/>
        <w:rPr>
          <w:color w:val="000000"/>
          <w:sz w:val="24"/>
          <w:szCs w:val="24"/>
        </w:rPr>
      </w:pPr>
    </w:p>
    <w:p w:rsidR="002F45B9" w:rsidRDefault="002F45B9" w:rsidP="00DA5DB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Типовая учебная программа по учебной дисциплине</w:t>
      </w:r>
    </w:p>
    <w:p w:rsidR="002F45B9" w:rsidRDefault="002F45B9" w:rsidP="00DA5DB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для специальностей:</w:t>
      </w:r>
    </w:p>
    <w:p w:rsidR="002F45B9" w:rsidRDefault="002F45B9" w:rsidP="008C5E2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1-70 01 01  Производство строительных изделий и конструкций;</w:t>
      </w:r>
    </w:p>
    <w:p w:rsidR="002F45B9" w:rsidRDefault="002F45B9" w:rsidP="008C5E2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1-70 02 02  Экспертиза и управление недвижимостью;</w:t>
      </w:r>
    </w:p>
    <w:p w:rsidR="002F45B9" w:rsidRDefault="002F45B9" w:rsidP="008C5E20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1-70 03 02  Мосты, транспортные тоннели и метрополитены</w:t>
      </w:r>
    </w:p>
    <w:p w:rsidR="002F45B9" w:rsidRDefault="002F45B9" w:rsidP="00DA5DB6">
      <w:pPr>
        <w:ind w:left="4253"/>
        <w:rPr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4253"/>
      </w:tblGrid>
      <w:tr w:rsidR="002F45B9" w:rsidTr="00BD6DB9">
        <w:tc>
          <w:tcPr>
            <w:tcW w:w="5387" w:type="dxa"/>
          </w:tcPr>
          <w:p w:rsidR="002F45B9" w:rsidRDefault="002F45B9" w:rsidP="005D5B6B">
            <w:pPr>
              <w:pStyle w:val="7"/>
              <w:rPr>
                <w:color w:val="000000"/>
              </w:rPr>
            </w:pPr>
            <w:r>
              <w:rPr>
                <w:color w:val="000000"/>
              </w:rPr>
              <w:t>СОГЛАСОВАНО</w:t>
            </w:r>
          </w:p>
        </w:tc>
        <w:tc>
          <w:tcPr>
            <w:tcW w:w="4253" w:type="dxa"/>
          </w:tcPr>
          <w:p w:rsidR="002F45B9" w:rsidRDefault="002F45B9" w:rsidP="00BD6DB9">
            <w:pPr>
              <w:ind w:left="318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СОГЛАСОВАНО</w:t>
            </w:r>
          </w:p>
        </w:tc>
      </w:tr>
      <w:tr w:rsidR="002F45B9" w:rsidTr="00BD6DB9">
        <w:tc>
          <w:tcPr>
            <w:tcW w:w="5387" w:type="dxa"/>
          </w:tcPr>
          <w:p w:rsidR="002F45B9" w:rsidRDefault="002F45B9" w:rsidP="00BD6D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учебно-методического</w:t>
            </w:r>
            <w:r>
              <w:rPr>
                <w:color w:val="000000"/>
                <w:sz w:val="24"/>
                <w:szCs w:val="24"/>
              </w:rPr>
              <w:br/>
              <w:t xml:space="preserve">объединения по образованию </w:t>
            </w:r>
            <w:r>
              <w:rPr>
                <w:color w:val="000000"/>
                <w:sz w:val="24"/>
                <w:szCs w:val="24"/>
              </w:rPr>
              <w:br/>
              <w:t>в области строительства и архитектуры</w:t>
            </w:r>
          </w:p>
          <w:p w:rsidR="002F45B9" w:rsidRDefault="002F45B9" w:rsidP="00BD6DB9">
            <w:pPr>
              <w:pStyle w:val="a7"/>
              <w:spacing w:before="120"/>
              <w:rPr>
                <w:rFonts w:eastAsia="Times New Roman"/>
                <w:strike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__________________Э.И. </w:t>
            </w:r>
            <w:proofErr w:type="spellStart"/>
            <w:r>
              <w:rPr>
                <w:rFonts w:eastAsia="Times New Roman"/>
                <w:color w:val="000000"/>
              </w:rPr>
              <w:t>Батяновский</w:t>
            </w:r>
            <w:proofErr w:type="spellEnd"/>
          </w:p>
          <w:p w:rsidR="002F45B9" w:rsidRDefault="002F45B9" w:rsidP="006476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4253" w:type="dxa"/>
          </w:tcPr>
          <w:p w:rsidR="002F45B9" w:rsidRDefault="002F45B9" w:rsidP="00BD6DB9">
            <w:pPr>
              <w:ind w:left="3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Начальник Управления </w:t>
            </w:r>
          </w:p>
          <w:p w:rsidR="002F45B9" w:rsidRDefault="002F45B9" w:rsidP="00BD6DB9">
            <w:pPr>
              <w:ind w:left="3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высшего образования  </w:t>
            </w:r>
          </w:p>
          <w:p w:rsidR="002F45B9" w:rsidRDefault="002F45B9" w:rsidP="00BD6DB9">
            <w:pPr>
              <w:ind w:left="3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Министерства образования            Республики Беларусь</w:t>
            </w:r>
          </w:p>
          <w:p w:rsidR="002F45B9" w:rsidRDefault="002F45B9" w:rsidP="00BD6DB9">
            <w:pPr>
              <w:spacing w:before="120"/>
              <w:ind w:left="3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__________________С.И. Романюк</w:t>
            </w:r>
          </w:p>
          <w:p w:rsidR="002F45B9" w:rsidRDefault="002F45B9" w:rsidP="00BD6DB9">
            <w:pPr>
              <w:ind w:lef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</w:t>
            </w:r>
          </w:p>
          <w:p w:rsidR="002F45B9" w:rsidRDefault="002F45B9" w:rsidP="00BD6D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</w:p>
          <w:p w:rsidR="002F45B9" w:rsidRPr="006476BF" w:rsidRDefault="002F45B9" w:rsidP="00BD6DB9">
            <w:pPr>
              <w:rPr>
                <w:b/>
                <w:color w:val="000000"/>
                <w:sz w:val="24"/>
                <w:szCs w:val="24"/>
              </w:rPr>
            </w:pPr>
            <w:r w:rsidRPr="006476BF">
              <w:rPr>
                <w:b/>
                <w:color w:val="000000"/>
                <w:sz w:val="24"/>
                <w:szCs w:val="24"/>
              </w:rPr>
              <w:t xml:space="preserve">     СОГЛАСОВАНО</w:t>
            </w:r>
          </w:p>
        </w:tc>
      </w:tr>
      <w:tr w:rsidR="002F45B9" w:rsidTr="00BD6DB9">
        <w:tc>
          <w:tcPr>
            <w:tcW w:w="5387" w:type="dxa"/>
          </w:tcPr>
          <w:p w:rsidR="002F45B9" w:rsidRDefault="002F45B9" w:rsidP="008E213F">
            <w:pPr>
              <w:rPr>
                <w:color w:val="000000"/>
                <w:sz w:val="24"/>
                <w:szCs w:val="24"/>
              </w:rPr>
            </w:pPr>
          </w:p>
          <w:p w:rsidR="002F45B9" w:rsidRDefault="002F45B9" w:rsidP="00BD6DB9">
            <w:pPr>
              <w:rPr>
                <w:color w:val="000000"/>
                <w:sz w:val="24"/>
                <w:szCs w:val="24"/>
              </w:rPr>
            </w:pPr>
          </w:p>
          <w:p w:rsidR="002F45B9" w:rsidRDefault="002F45B9" w:rsidP="00BD6DB9">
            <w:pPr>
              <w:rPr>
                <w:color w:val="000000"/>
                <w:sz w:val="24"/>
                <w:szCs w:val="24"/>
              </w:rPr>
            </w:pPr>
          </w:p>
          <w:p w:rsidR="002F45B9" w:rsidRPr="006476BF" w:rsidRDefault="002F45B9" w:rsidP="00BD6DB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2F45B9" w:rsidRDefault="002F45B9" w:rsidP="00BD6DB9">
            <w:pPr>
              <w:ind w:lef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Проректор по научно-методической работе Государственного учреждения образования «Республиканский</w:t>
            </w:r>
          </w:p>
          <w:p w:rsidR="002F45B9" w:rsidRDefault="002F45B9" w:rsidP="00BD6DB9">
            <w:pPr>
              <w:ind w:lef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институт высшей школы»</w:t>
            </w:r>
          </w:p>
          <w:p w:rsidR="002F45B9" w:rsidRDefault="002F45B9" w:rsidP="00BD6DB9">
            <w:pPr>
              <w:spacing w:before="120"/>
              <w:ind w:left="3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</w:t>
            </w:r>
            <w:proofErr w:type="spellStart"/>
            <w:r>
              <w:rPr>
                <w:color w:val="000000"/>
                <w:sz w:val="24"/>
                <w:szCs w:val="24"/>
              </w:rPr>
              <w:t>И.В.Титович</w:t>
            </w:r>
            <w:proofErr w:type="spellEnd"/>
          </w:p>
          <w:p w:rsidR="002F45B9" w:rsidRDefault="002F45B9" w:rsidP="00BD6DB9">
            <w:pPr>
              <w:ind w:lef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</w:t>
            </w:r>
          </w:p>
          <w:p w:rsidR="002F45B9" w:rsidRDefault="002F45B9" w:rsidP="00BD6DB9">
            <w:pPr>
              <w:rPr>
                <w:color w:val="000000"/>
                <w:sz w:val="24"/>
                <w:szCs w:val="24"/>
              </w:rPr>
            </w:pPr>
          </w:p>
        </w:tc>
      </w:tr>
      <w:tr w:rsidR="002F45B9" w:rsidTr="00BD6DB9">
        <w:tc>
          <w:tcPr>
            <w:tcW w:w="5387" w:type="dxa"/>
          </w:tcPr>
          <w:p w:rsidR="002F45B9" w:rsidRDefault="002F45B9" w:rsidP="00BD6D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2F45B9" w:rsidRDefault="002F45B9" w:rsidP="005D5B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Эксперт-</w:t>
            </w:r>
            <w:proofErr w:type="spellStart"/>
            <w:r>
              <w:rPr>
                <w:color w:val="000000"/>
                <w:sz w:val="24"/>
                <w:szCs w:val="24"/>
              </w:rPr>
              <w:t>нормоконтролер</w:t>
            </w:r>
            <w:proofErr w:type="spellEnd"/>
          </w:p>
          <w:p w:rsidR="002F45B9" w:rsidRDefault="002F45B9" w:rsidP="00BD6DB9">
            <w:pPr>
              <w:spacing w:before="120"/>
              <w:ind w:left="3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</w:t>
            </w:r>
          </w:p>
          <w:p w:rsidR="002F45B9" w:rsidRDefault="002F45B9" w:rsidP="00BD6DB9">
            <w:pPr>
              <w:ind w:lef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</w:t>
            </w:r>
          </w:p>
          <w:p w:rsidR="002F45B9" w:rsidRDefault="002F45B9" w:rsidP="00BD6DB9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2F45B9" w:rsidRDefault="002F45B9" w:rsidP="006558A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Минск 2015</w:t>
      </w:r>
    </w:p>
    <w:p w:rsidR="002F45B9" w:rsidRPr="00D00A2C" w:rsidRDefault="002F45B9" w:rsidP="006558A0">
      <w:pPr>
        <w:rPr>
          <w:ins w:id="2" w:author="Шевчук " w:date="2009-05-28T21:14:00Z"/>
          <w:i/>
          <w:iCs/>
          <w:sz w:val="22"/>
          <w:szCs w:val="22"/>
        </w:rPr>
      </w:pPr>
      <w:r>
        <w:rPr>
          <w:b/>
          <w:bCs/>
          <w:sz w:val="28"/>
          <w:szCs w:val="28"/>
        </w:rPr>
        <w:lastRenderedPageBreak/>
        <w:t>СОСТАВИТЕЛИ:</w:t>
      </w:r>
    </w:p>
    <w:p w:rsidR="002F45B9" w:rsidRDefault="002F45B9" w:rsidP="00A402C2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A402C2">
        <w:rPr>
          <w:b/>
          <w:sz w:val="28"/>
          <w:szCs w:val="28"/>
        </w:rPr>
        <w:t>С.И.Зиневич</w:t>
      </w:r>
      <w:proofErr w:type="spellEnd"/>
      <w:r>
        <w:rPr>
          <w:sz w:val="28"/>
          <w:szCs w:val="28"/>
        </w:rPr>
        <w:t>, заведующий кафедрой сопротивления материалов и теории упругости Белорусского национального технического университета, канд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дат технических наук, доцент;</w:t>
      </w:r>
    </w:p>
    <w:p w:rsidR="002F45B9" w:rsidRDefault="002F45B9" w:rsidP="00A402C2">
      <w:p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A402C2">
        <w:rPr>
          <w:b/>
          <w:color w:val="000000"/>
          <w:sz w:val="28"/>
          <w:szCs w:val="28"/>
        </w:rPr>
        <w:t>Е.А.Евсеева</w:t>
      </w:r>
      <w:proofErr w:type="spellEnd"/>
      <w:r>
        <w:rPr>
          <w:color w:val="000000"/>
          <w:sz w:val="28"/>
          <w:szCs w:val="28"/>
        </w:rPr>
        <w:t>, доцент кафедры сопротивления материалов и теории упругости Белорусского национального технического университета, кандидат технич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ских наук, доцент.</w:t>
      </w:r>
    </w:p>
    <w:p w:rsidR="002F45B9" w:rsidRDefault="002F45B9" w:rsidP="00A402C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F45B9" w:rsidRDefault="002F45B9" w:rsidP="00A402C2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2F45B9" w:rsidRDefault="002F45B9" w:rsidP="00A402C2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A402C2">
        <w:rPr>
          <w:b/>
          <w:color w:val="000000"/>
          <w:sz w:val="28"/>
          <w:szCs w:val="28"/>
        </w:rPr>
        <w:t>РЕЦЕНЗЕНТЫ:</w:t>
      </w:r>
    </w:p>
    <w:p w:rsidR="002F45B9" w:rsidRDefault="002F45B9" w:rsidP="00A402C2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2F45B9" w:rsidRDefault="002F45B9" w:rsidP="00A402C2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Кафедра технической механики </w:t>
      </w:r>
      <w:r>
        <w:rPr>
          <w:color w:val="000000"/>
          <w:sz w:val="28"/>
          <w:szCs w:val="28"/>
        </w:rPr>
        <w:t>Учреждения образования «Гродненский государственный университет имени Янки Купалы»</w:t>
      </w:r>
    </w:p>
    <w:p w:rsidR="002F45B9" w:rsidRDefault="002F45B9" w:rsidP="00A402C2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(протокол № ____</w:t>
      </w:r>
      <w:proofErr w:type="gramStart"/>
      <w:r>
        <w:rPr>
          <w:color w:val="000000"/>
          <w:sz w:val="28"/>
          <w:szCs w:val="28"/>
        </w:rPr>
        <w:t>от</w:t>
      </w:r>
      <w:proofErr w:type="gramEnd"/>
      <w:r>
        <w:rPr>
          <w:color w:val="000000"/>
          <w:sz w:val="28"/>
          <w:szCs w:val="28"/>
        </w:rPr>
        <w:t>______________);</w:t>
      </w:r>
    </w:p>
    <w:p w:rsidR="002F45B9" w:rsidRDefault="002F45B9" w:rsidP="00A402C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F45B9" w:rsidRDefault="002F45B9" w:rsidP="004C0132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2F45B9" w:rsidRDefault="002F45B9" w:rsidP="004C0132">
      <w:p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751E09">
        <w:rPr>
          <w:b/>
          <w:color w:val="000000"/>
          <w:sz w:val="28"/>
          <w:szCs w:val="28"/>
        </w:rPr>
        <w:t>В.Н.Основин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заведующий кафедрой механики материалов и детали машин Учреждения образования «Белорусский государственный аграрный технич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ский университет», кандидат технических наук, доцент.</w:t>
      </w:r>
    </w:p>
    <w:p w:rsidR="002F45B9" w:rsidRDefault="002F45B9" w:rsidP="004C013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F45B9" w:rsidRDefault="002F45B9" w:rsidP="004C0132">
      <w:pPr>
        <w:shd w:val="clear" w:color="auto" w:fill="FFFFFF"/>
        <w:jc w:val="both"/>
        <w:rPr>
          <w:b/>
          <w:sz w:val="28"/>
          <w:szCs w:val="28"/>
        </w:rPr>
      </w:pPr>
    </w:p>
    <w:p w:rsidR="002F45B9" w:rsidRDefault="002F45B9" w:rsidP="004C0132">
      <w:pPr>
        <w:shd w:val="clear" w:color="auto" w:fill="FFFFFF"/>
        <w:jc w:val="both"/>
        <w:rPr>
          <w:b/>
          <w:sz w:val="28"/>
          <w:szCs w:val="28"/>
        </w:rPr>
      </w:pPr>
      <w:r w:rsidRPr="004C0132">
        <w:rPr>
          <w:b/>
          <w:sz w:val="28"/>
          <w:szCs w:val="28"/>
        </w:rPr>
        <w:t xml:space="preserve">К УТВЕРЖДЕНИЮ В КАЧЕСТВЕ </w:t>
      </w:r>
      <w:proofErr w:type="gramStart"/>
      <w:r w:rsidRPr="004C0132">
        <w:rPr>
          <w:b/>
          <w:sz w:val="28"/>
          <w:szCs w:val="28"/>
        </w:rPr>
        <w:t>ТИПОВОЙ</w:t>
      </w:r>
      <w:proofErr w:type="gramEnd"/>
      <w:r w:rsidRPr="004C0132">
        <w:rPr>
          <w:b/>
          <w:sz w:val="28"/>
          <w:szCs w:val="28"/>
        </w:rPr>
        <w:t>:</w:t>
      </w:r>
    </w:p>
    <w:p w:rsidR="002F45B9" w:rsidRDefault="002F45B9" w:rsidP="004C013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F45B9" w:rsidRPr="004C0132" w:rsidRDefault="002F45B9" w:rsidP="004C0132">
      <w:pPr>
        <w:shd w:val="clear" w:color="auto" w:fill="FFFFFF"/>
        <w:jc w:val="both"/>
        <w:rPr>
          <w:color w:val="000000"/>
          <w:sz w:val="28"/>
          <w:szCs w:val="28"/>
        </w:rPr>
      </w:pPr>
      <w:r w:rsidRPr="004C0132">
        <w:rPr>
          <w:color w:val="000000"/>
          <w:sz w:val="28"/>
          <w:szCs w:val="28"/>
        </w:rPr>
        <w:t>Кафедрой «Сопротивление материалов и теории упругости» Белорусского национального технического университета</w:t>
      </w:r>
    </w:p>
    <w:p w:rsidR="002F45B9" w:rsidRDefault="002F45B9" w:rsidP="004C0132">
      <w:pPr>
        <w:pStyle w:val="2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(протокол №_</w:t>
      </w:r>
      <w:ins w:id="3" w:author="itex" w:date="2015-03-11T13:50:00Z">
        <w:r w:rsidRPr="002F45B9">
          <w:rPr>
            <w:rFonts w:ascii="Times New Roman" w:hAnsi="Times New Roman" w:cs="Times New Roman"/>
            <w:color w:val="000000"/>
            <w:u w:val="single"/>
            <w:rPrChange w:id="4" w:author="itex" w:date="2015-03-11T13:51:00Z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rPrChange>
          </w:rPr>
          <w:t>6</w:t>
        </w:r>
      </w:ins>
      <w:del w:id="5" w:author="itex" w:date="2015-03-11T13:50:00Z">
        <w:r w:rsidDel="00280CD5">
          <w:rPr>
            <w:rFonts w:ascii="Times New Roman" w:hAnsi="Times New Roman" w:cs="Times New Roman"/>
            <w:color w:val="000000"/>
          </w:rPr>
          <w:delText>_</w:delText>
        </w:r>
      </w:del>
      <w:r>
        <w:rPr>
          <w:rFonts w:ascii="Times New Roman" w:hAnsi="Times New Roman" w:cs="Times New Roman"/>
          <w:color w:val="000000"/>
        </w:rPr>
        <w:t>__от__</w:t>
      </w:r>
      <w:ins w:id="6" w:author="itex" w:date="2015-03-11T13:50:00Z">
        <w:r w:rsidRPr="002F45B9">
          <w:rPr>
            <w:rFonts w:ascii="Times New Roman" w:hAnsi="Times New Roman" w:cs="Times New Roman"/>
            <w:color w:val="000000"/>
            <w:u w:val="single"/>
            <w:rPrChange w:id="7" w:author="itex" w:date="2015-03-11T13:51:00Z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rPrChange>
          </w:rPr>
          <w:t>18</w:t>
        </w:r>
      </w:ins>
      <w:ins w:id="8" w:author="itex" w:date="2015-03-11T13:51:00Z">
        <w:r w:rsidRPr="00790B5A">
          <w:rPr>
            <w:rFonts w:ascii="Times New Roman" w:hAnsi="Times New Roman" w:cs="Times New Roman"/>
            <w:color w:val="000000"/>
            <w:u w:val="single"/>
            <w:rPrChange w:id="9" w:author="User" w:date="2015-06-26T09:12:00Z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rPrChange>
          </w:rPr>
          <w:t xml:space="preserve"> </w:t>
        </w:r>
        <w:r w:rsidRPr="002F45B9">
          <w:rPr>
            <w:rFonts w:ascii="Times New Roman" w:hAnsi="Times New Roman" w:cs="Times New Roman"/>
            <w:color w:val="000000"/>
            <w:u w:val="single"/>
            <w:rPrChange w:id="10" w:author="itex" w:date="2015-03-11T13:51:00Z"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PrChange>
          </w:rPr>
          <w:t xml:space="preserve">февраля </w:t>
        </w:r>
      </w:ins>
      <w:ins w:id="11" w:author="itex" w:date="2015-03-11T13:50:00Z">
        <w:r w:rsidRPr="002F45B9">
          <w:rPr>
            <w:rFonts w:ascii="Times New Roman" w:hAnsi="Times New Roman" w:cs="Times New Roman"/>
            <w:color w:val="000000"/>
            <w:u w:val="single"/>
            <w:rPrChange w:id="12" w:author="itex" w:date="2015-03-11T13:51:00Z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rPrChange>
          </w:rPr>
          <w:t>2015</w:t>
        </w:r>
      </w:ins>
      <w:ins w:id="13" w:author="itex" w:date="2015-03-11T13:51:00Z">
        <w:r w:rsidRPr="002F45B9">
          <w:rPr>
            <w:rFonts w:ascii="Times New Roman" w:hAnsi="Times New Roman" w:cs="Times New Roman"/>
            <w:color w:val="000000"/>
            <w:u w:val="single"/>
            <w:rPrChange w:id="14" w:author="itex" w:date="2015-03-11T13:51:00Z"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PrChange>
          </w:rPr>
          <w:t>г</w:t>
        </w:r>
        <w:r>
          <w:rPr>
            <w:rFonts w:ascii="Times New Roman" w:hAnsi="Times New Roman" w:cs="Times New Roman"/>
            <w:color w:val="000000"/>
          </w:rPr>
          <w:t>.</w:t>
        </w:r>
      </w:ins>
      <w:del w:id="15" w:author="itex" w:date="2015-03-11T13:51:00Z">
        <w:r w:rsidDel="00280CD5">
          <w:rPr>
            <w:rFonts w:ascii="Times New Roman" w:hAnsi="Times New Roman" w:cs="Times New Roman"/>
            <w:color w:val="000000"/>
          </w:rPr>
          <w:delText>____________</w:delText>
        </w:r>
      </w:del>
      <w:r>
        <w:rPr>
          <w:rFonts w:ascii="Times New Roman" w:hAnsi="Times New Roman" w:cs="Times New Roman"/>
          <w:color w:val="000000"/>
        </w:rPr>
        <w:t>)</w:t>
      </w:r>
    </w:p>
    <w:p w:rsidR="002F45B9" w:rsidRDefault="002F45B9" w:rsidP="004C0132">
      <w:pPr>
        <w:pStyle w:val="21"/>
        <w:jc w:val="both"/>
        <w:rPr>
          <w:rFonts w:ascii="Times New Roman" w:hAnsi="Times New Roman" w:cs="Times New Roman"/>
          <w:color w:val="000000"/>
        </w:rPr>
      </w:pPr>
    </w:p>
    <w:p w:rsidR="002F45B9" w:rsidRDefault="002F45B9" w:rsidP="004C0132">
      <w:pPr>
        <w:pStyle w:val="2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Научно-методическим советом Белорусского национального технического университета</w:t>
      </w:r>
    </w:p>
    <w:p w:rsidR="002F45B9" w:rsidRDefault="002F45B9" w:rsidP="004C0132">
      <w:pPr>
        <w:pStyle w:val="2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(протокол №_____</w:t>
      </w:r>
      <w:proofErr w:type="gramStart"/>
      <w:r>
        <w:rPr>
          <w:rFonts w:ascii="Times New Roman" w:hAnsi="Times New Roman" w:cs="Times New Roman"/>
          <w:color w:val="000000"/>
        </w:rPr>
        <w:t>от</w:t>
      </w:r>
      <w:proofErr w:type="gramEnd"/>
      <w:r>
        <w:rPr>
          <w:rFonts w:ascii="Times New Roman" w:hAnsi="Times New Roman" w:cs="Times New Roman"/>
          <w:color w:val="000000"/>
        </w:rPr>
        <w:t>_____________)</w:t>
      </w:r>
    </w:p>
    <w:p w:rsidR="002F45B9" w:rsidRDefault="002F45B9" w:rsidP="004C0132">
      <w:pPr>
        <w:pStyle w:val="21"/>
        <w:jc w:val="both"/>
        <w:rPr>
          <w:rFonts w:ascii="Times New Roman" w:hAnsi="Times New Roman" w:cs="Times New Roman"/>
          <w:color w:val="000000"/>
        </w:rPr>
      </w:pPr>
    </w:p>
    <w:p w:rsidR="002F45B9" w:rsidRDefault="002F45B9" w:rsidP="004C0132">
      <w:pPr>
        <w:pStyle w:val="2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Научно-методическим советом по строительству и архитектуре Учебно-методического объединения по образованию в области строительства и арх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тектуры</w:t>
      </w:r>
    </w:p>
    <w:p w:rsidR="002F45B9" w:rsidRDefault="002F45B9" w:rsidP="00DA5DB6">
      <w:pPr>
        <w:pStyle w:val="2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(протокол № _____</w:t>
      </w:r>
      <w:proofErr w:type="gramStart"/>
      <w:r>
        <w:rPr>
          <w:rFonts w:ascii="Times New Roman" w:hAnsi="Times New Roman" w:cs="Times New Roman"/>
          <w:color w:val="000000"/>
        </w:rPr>
        <w:t>от</w:t>
      </w:r>
      <w:proofErr w:type="gramEnd"/>
      <w:r>
        <w:rPr>
          <w:rFonts w:ascii="Times New Roman" w:hAnsi="Times New Roman" w:cs="Times New Roman"/>
          <w:color w:val="000000"/>
        </w:rPr>
        <w:t>_______________)</w:t>
      </w:r>
    </w:p>
    <w:p w:rsidR="002F45B9" w:rsidRDefault="002F45B9" w:rsidP="00183E9A">
      <w:pPr>
        <w:pStyle w:val="21"/>
        <w:jc w:val="both"/>
        <w:rPr>
          <w:rFonts w:ascii="Times New Roman" w:hAnsi="Times New Roman" w:cs="Times New Roman"/>
          <w:color w:val="000000"/>
        </w:rPr>
      </w:pPr>
    </w:p>
    <w:p w:rsidR="002F45B9" w:rsidRDefault="002F45B9" w:rsidP="00183E9A">
      <w:pPr>
        <w:pStyle w:val="21"/>
        <w:jc w:val="both"/>
        <w:rPr>
          <w:rFonts w:ascii="Times New Roman" w:hAnsi="Times New Roman" w:cs="Times New Roman"/>
          <w:color w:val="000000"/>
        </w:rPr>
      </w:pPr>
    </w:p>
    <w:p w:rsidR="002F45B9" w:rsidRDefault="002F45B9" w:rsidP="00183E9A">
      <w:pPr>
        <w:pStyle w:val="21"/>
        <w:jc w:val="both"/>
        <w:rPr>
          <w:rFonts w:ascii="Times New Roman" w:hAnsi="Times New Roman" w:cs="Times New Roman"/>
          <w:color w:val="000000"/>
        </w:rPr>
      </w:pPr>
    </w:p>
    <w:p w:rsidR="002F45B9" w:rsidRDefault="002F45B9" w:rsidP="00183E9A">
      <w:pPr>
        <w:pStyle w:val="21"/>
        <w:jc w:val="both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Ответственный</w:t>
      </w:r>
      <w:proofErr w:type="gramEnd"/>
      <w:r>
        <w:rPr>
          <w:rFonts w:ascii="Times New Roman" w:hAnsi="Times New Roman" w:cs="Times New Roman"/>
          <w:color w:val="000000"/>
        </w:rPr>
        <w:t xml:space="preserve"> за редакцию: </w:t>
      </w:r>
      <w:proofErr w:type="spellStart"/>
      <w:r>
        <w:rPr>
          <w:rFonts w:ascii="Times New Roman" w:hAnsi="Times New Roman" w:cs="Times New Roman"/>
          <w:color w:val="000000"/>
        </w:rPr>
        <w:t>Е.А.Евсеева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</w:p>
    <w:p w:rsidR="002F45B9" w:rsidRDefault="002F45B9" w:rsidP="00183E9A">
      <w:pPr>
        <w:pStyle w:val="21"/>
        <w:jc w:val="both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Ответственный за выпуск: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С.И.Зиневич</w:t>
      </w:r>
      <w:proofErr w:type="spellEnd"/>
    </w:p>
    <w:p w:rsidR="002F45B9" w:rsidRDefault="002F45B9" w:rsidP="00E82DA6">
      <w:pPr>
        <w:pStyle w:val="21"/>
        <w:rPr>
          <w:del w:id="16" w:author="Шевчук " w:date="2009-05-28T21:13:00Z"/>
          <w:color w:val="000000"/>
        </w:rPr>
      </w:pPr>
      <w:r>
        <w:rPr>
          <w:b/>
          <w:bCs/>
          <w:color w:val="000000"/>
          <w:sz w:val="24"/>
          <w:szCs w:val="24"/>
        </w:rPr>
        <w:br w:type="page"/>
      </w:r>
    </w:p>
    <w:p w:rsidR="002F45B9" w:rsidRDefault="002F45B9" w:rsidP="001A1727">
      <w:pPr>
        <w:pStyle w:val="1"/>
        <w:jc w:val="center"/>
        <w:rPr>
          <w:rFonts w:ascii="Times New Roman" w:hAnsi="Times New Roman" w:cs="Times New Roman"/>
          <w:caps w:val="0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ПОЯСНИТЕЛЬНАЯ ЗАПИСКА</w:t>
      </w:r>
    </w:p>
    <w:p w:rsidR="002F45B9" w:rsidRDefault="002F45B9" w:rsidP="00DA5DB6">
      <w:pPr>
        <w:rPr>
          <w:b/>
          <w:bCs/>
          <w:caps/>
          <w:color w:val="000000"/>
          <w:sz w:val="28"/>
          <w:szCs w:val="28"/>
        </w:rPr>
      </w:pPr>
    </w:p>
    <w:p w:rsidR="002F45B9" w:rsidRDefault="002F45B9" w:rsidP="00A8733E">
      <w:pPr>
        <w:pStyle w:val="a5"/>
        <w:ind w:firstLine="709"/>
        <w:rPr>
          <w:color w:val="000000"/>
        </w:rPr>
      </w:pPr>
      <w:r w:rsidRPr="00A8733E">
        <w:rPr>
          <w:rFonts w:ascii="Times New Roman" w:hAnsi="Times New Roman" w:cs="Times New Roman"/>
        </w:rPr>
        <w:t>Типовая учебная программа по учебной дисциплине «</w:t>
      </w:r>
      <w:r>
        <w:rPr>
          <w:rFonts w:ascii="Times New Roman" w:hAnsi="Times New Roman" w:cs="Times New Roman"/>
        </w:rPr>
        <w:t>Сопротивление материалов</w:t>
      </w:r>
      <w:r w:rsidRPr="00A8733E">
        <w:rPr>
          <w:rFonts w:ascii="Times New Roman" w:hAnsi="Times New Roman" w:cs="Times New Roman"/>
        </w:rPr>
        <w:t>» разработана для учреждений высшего образования Республики Беларусь в соответствии с требованиями образовательного стандарта высш</w:t>
      </w:r>
      <w:r w:rsidRPr="00A8733E">
        <w:rPr>
          <w:rFonts w:ascii="Times New Roman" w:hAnsi="Times New Roman" w:cs="Times New Roman"/>
        </w:rPr>
        <w:t>е</w:t>
      </w:r>
      <w:r w:rsidRPr="00A8733E">
        <w:rPr>
          <w:rFonts w:ascii="Times New Roman" w:hAnsi="Times New Roman" w:cs="Times New Roman"/>
        </w:rPr>
        <w:t>го образования по специальност</w:t>
      </w:r>
      <w:r>
        <w:rPr>
          <w:rFonts w:ascii="Times New Roman" w:hAnsi="Times New Roman" w:cs="Times New Roman"/>
        </w:rPr>
        <w:t>ям</w:t>
      </w:r>
      <w:r>
        <w:rPr>
          <w:color w:val="000000"/>
        </w:rPr>
        <w:t xml:space="preserve">: </w:t>
      </w:r>
    </w:p>
    <w:p w:rsidR="002F45B9" w:rsidRPr="00183E9A" w:rsidRDefault="002F45B9" w:rsidP="00183E9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183E9A">
        <w:rPr>
          <w:color w:val="000000"/>
          <w:sz w:val="28"/>
          <w:szCs w:val="28"/>
        </w:rPr>
        <w:t xml:space="preserve">1-70 01 01  </w:t>
      </w:r>
      <w:r>
        <w:rPr>
          <w:color w:val="000000"/>
          <w:sz w:val="28"/>
          <w:szCs w:val="28"/>
        </w:rPr>
        <w:t>«</w:t>
      </w:r>
      <w:r w:rsidRPr="00183E9A">
        <w:rPr>
          <w:color w:val="000000"/>
          <w:sz w:val="28"/>
          <w:szCs w:val="28"/>
        </w:rPr>
        <w:t>Производство строительных изделий и конструкций</w:t>
      </w:r>
      <w:r>
        <w:rPr>
          <w:color w:val="000000"/>
          <w:sz w:val="28"/>
          <w:szCs w:val="28"/>
        </w:rPr>
        <w:t>»</w:t>
      </w:r>
      <w:r w:rsidRPr="00183E9A">
        <w:rPr>
          <w:color w:val="000000"/>
          <w:sz w:val="28"/>
          <w:szCs w:val="28"/>
        </w:rPr>
        <w:t>;</w:t>
      </w:r>
    </w:p>
    <w:p w:rsidR="002F45B9" w:rsidRDefault="002F45B9" w:rsidP="00DA5DB6">
      <w:pPr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1-70 02 02 «Экспертиза и управление недвижимостью»;</w:t>
      </w:r>
    </w:p>
    <w:p w:rsidR="002F45B9" w:rsidRDefault="002F45B9" w:rsidP="00DA5D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1-70 03 02 «Мосты, транспортные тоннели и метрополитены».</w:t>
      </w:r>
    </w:p>
    <w:p w:rsidR="002F45B9" w:rsidRPr="003718B8" w:rsidRDefault="002F45B9" w:rsidP="00E4105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Целью </w:t>
      </w:r>
      <w:r w:rsidRPr="003718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преподавания </w:t>
      </w:r>
      <w:r w:rsidRPr="003718B8">
        <w:rPr>
          <w:color w:val="000000"/>
          <w:sz w:val="28"/>
          <w:szCs w:val="28"/>
        </w:rPr>
        <w:t>дисциплины является – научить студентов пр</w:t>
      </w:r>
      <w:r w:rsidRPr="003718B8">
        <w:rPr>
          <w:color w:val="000000"/>
          <w:sz w:val="28"/>
          <w:szCs w:val="28"/>
        </w:rPr>
        <w:t>о</w:t>
      </w:r>
      <w:r w:rsidRPr="003718B8">
        <w:rPr>
          <w:color w:val="000000"/>
          <w:sz w:val="28"/>
          <w:szCs w:val="28"/>
        </w:rPr>
        <w:t>водить расчеты типовых элементов строительных конструкций на прочность, жесткост</w:t>
      </w:r>
      <w:r>
        <w:rPr>
          <w:color w:val="000000"/>
          <w:sz w:val="28"/>
          <w:szCs w:val="28"/>
        </w:rPr>
        <w:t>ь, устойчивость и долговечность, п</w:t>
      </w:r>
      <w:r w:rsidRPr="003718B8">
        <w:rPr>
          <w:color w:val="000000"/>
          <w:sz w:val="28"/>
          <w:szCs w:val="28"/>
        </w:rPr>
        <w:t>равильно выбирать конструкц</w:t>
      </w:r>
      <w:r w:rsidRPr="003718B8">
        <w:rPr>
          <w:color w:val="000000"/>
          <w:sz w:val="28"/>
          <w:szCs w:val="28"/>
        </w:rPr>
        <w:t>и</w:t>
      </w:r>
      <w:r w:rsidRPr="003718B8">
        <w:rPr>
          <w:color w:val="000000"/>
          <w:sz w:val="28"/>
          <w:szCs w:val="28"/>
        </w:rPr>
        <w:t>онные материалы и форму сечений конструкций, обеспечивающие требу</w:t>
      </w:r>
      <w:r w:rsidRPr="003718B8">
        <w:rPr>
          <w:color w:val="000000"/>
          <w:sz w:val="28"/>
          <w:szCs w:val="28"/>
        </w:rPr>
        <w:t>е</w:t>
      </w:r>
      <w:r w:rsidRPr="003718B8">
        <w:rPr>
          <w:color w:val="000000"/>
          <w:sz w:val="28"/>
          <w:szCs w:val="28"/>
        </w:rPr>
        <w:t>мые запасы надежности, безопасность их эксплуатации и экономичность с</w:t>
      </w:r>
      <w:r w:rsidRPr="003718B8">
        <w:rPr>
          <w:color w:val="000000"/>
          <w:sz w:val="28"/>
          <w:szCs w:val="28"/>
        </w:rPr>
        <w:t>о</w:t>
      </w:r>
      <w:r w:rsidRPr="003718B8">
        <w:rPr>
          <w:color w:val="000000"/>
          <w:sz w:val="28"/>
          <w:szCs w:val="28"/>
        </w:rPr>
        <w:t>оружений.</w:t>
      </w:r>
    </w:p>
    <w:p w:rsidR="002F45B9" w:rsidRPr="003718B8" w:rsidRDefault="002F45B9" w:rsidP="00E4105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 задачами преподавания дисциплины являю</w:t>
      </w:r>
      <w:r w:rsidRPr="003718B8">
        <w:rPr>
          <w:color w:val="000000"/>
          <w:sz w:val="28"/>
          <w:szCs w:val="28"/>
        </w:rPr>
        <w:t>тся</w:t>
      </w:r>
      <w:r>
        <w:rPr>
          <w:color w:val="000000"/>
          <w:sz w:val="28"/>
          <w:szCs w:val="28"/>
        </w:rPr>
        <w:t>: развить</w:t>
      </w:r>
      <w:r w:rsidRPr="003718B8">
        <w:rPr>
          <w:color w:val="000000"/>
          <w:sz w:val="28"/>
          <w:szCs w:val="28"/>
        </w:rPr>
        <w:t xml:space="preserve"> навыки по применению методов </w:t>
      </w:r>
      <w:r>
        <w:rPr>
          <w:color w:val="000000"/>
          <w:sz w:val="28"/>
          <w:szCs w:val="28"/>
        </w:rPr>
        <w:t xml:space="preserve">расчетов </w:t>
      </w:r>
      <w:r w:rsidRPr="003718B8">
        <w:rPr>
          <w:color w:val="000000"/>
          <w:sz w:val="28"/>
          <w:szCs w:val="28"/>
        </w:rPr>
        <w:t>сопротивления материалов и те</w:t>
      </w:r>
      <w:r w:rsidRPr="003718B8">
        <w:rPr>
          <w:color w:val="000000"/>
          <w:sz w:val="28"/>
          <w:szCs w:val="28"/>
        </w:rPr>
        <w:t>о</w:t>
      </w:r>
      <w:r w:rsidRPr="003718B8">
        <w:rPr>
          <w:color w:val="000000"/>
          <w:sz w:val="28"/>
          <w:szCs w:val="28"/>
        </w:rPr>
        <w:t>рии упругости при изучении курсов строительной механики, оснований и фундаментов, механики грунтов, металлических и железобетонных ко</w:t>
      </w:r>
      <w:r w:rsidRPr="003718B8">
        <w:rPr>
          <w:color w:val="000000"/>
          <w:sz w:val="28"/>
          <w:szCs w:val="28"/>
        </w:rPr>
        <w:t>н</w:t>
      </w:r>
      <w:r w:rsidRPr="003718B8">
        <w:rPr>
          <w:color w:val="000000"/>
          <w:sz w:val="28"/>
          <w:szCs w:val="28"/>
        </w:rPr>
        <w:t>струкций.</w:t>
      </w:r>
    </w:p>
    <w:p w:rsidR="002F45B9" w:rsidRPr="003718B8" w:rsidRDefault="002F45B9" w:rsidP="00E41053">
      <w:pPr>
        <w:ind w:firstLine="708"/>
        <w:jc w:val="both"/>
        <w:rPr>
          <w:color w:val="000000"/>
          <w:sz w:val="28"/>
          <w:szCs w:val="28"/>
        </w:rPr>
      </w:pPr>
      <w:r w:rsidRPr="003718B8">
        <w:rPr>
          <w:color w:val="000000"/>
          <w:sz w:val="28"/>
          <w:szCs w:val="28"/>
        </w:rPr>
        <w:t xml:space="preserve">Изучение дисциплины базируется на знаниях, полученных </w:t>
      </w:r>
      <w:r>
        <w:rPr>
          <w:color w:val="000000"/>
          <w:sz w:val="28"/>
          <w:szCs w:val="28"/>
        </w:rPr>
        <w:t>при изуч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нии таких курсов, как «М</w:t>
      </w:r>
      <w:r w:rsidRPr="003718B8">
        <w:rPr>
          <w:color w:val="000000"/>
          <w:sz w:val="28"/>
          <w:szCs w:val="28"/>
        </w:rPr>
        <w:t>атематик</w:t>
      </w:r>
      <w:r>
        <w:rPr>
          <w:color w:val="000000"/>
          <w:sz w:val="28"/>
          <w:szCs w:val="28"/>
        </w:rPr>
        <w:t>а»</w:t>
      </w:r>
      <w:r w:rsidRPr="003718B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«Ф</w:t>
      </w:r>
      <w:r w:rsidRPr="003718B8">
        <w:rPr>
          <w:color w:val="000000"/>
          <w:sz w:val="28"/>
          <w:szCs w:val="28"/>
        </w:rPr>
        <w:t>изик</w:t>
      </w:r>
      <w:r>
        <w:rPr>
          <w:color w:val="000000"/>
          <w:sz w:val="28"/>
          <w:szCs w:val="28"/>
        </w:rPr>
        <w:t>а»</w:t>
      </w:r>
      <w:r w:rsidRPr="003718B8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>«Т</w:t>
      </w:r>
      <w:r w:rsidRPr="003718B8">
        <w:rPr>
          <w:color w:val="000000"/>
          <w:sz w:val="28"/>
          <w:szCs w:val="28"/>
        </w:rPr>
        <w:t>еоретическ</w:t>
      </w:r>
      <w:r>
        <w:rPr>
          <w:color w:val="000000"/>
          <w:sz w:val="28"/>
          <w:szCs w:val="28"/>
        </w:rPr>
        <w:t>ая механика»</w:t>
      </w:r>
      <w:r w:rsidRPr="003718B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 основе учебной дисциплины лежат фундаментальные положения матем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тики, физики и механики. Знания и умения, полученные студентами при из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чении данной дисциплины, необходимы для освоения последующих спец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альных дисциплин и дисциплин специализаций, связанных с проектирован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ем и расчетом строительных конструкций.</w:t>
      </w:r>
      <w:r w:rsidRPr="003718B8">
        <w:rPr>
          <w:color w:val="000000"/>
          <w:sz w:val="28"/>
          <w:szCs w:val="28"/>
        </w:rPr>
        <w:t xml:space="preserve"> </w:t>
      </w:r>
    </w:p>
    <w:p w:rsidR="002F45B9" w:rsidRPr="003718B8" w:rsidRDefault="002F45B9" w:rsidP="00E41053">
      <w:pPr>
        <w:pStyle w:val="a5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 результате изучения</w:t>
      </w:r>
      <w:r w:rsidRPr="003718B8">
        <w:rPr>
          <w:rFonts w:ascii="Times New Roman" w:hAnsi="Times New Roman" w:cs="Times New Roman"/>
          <w:color w:val="000000"/>
        </w:rPr>
        <w:t xml:space="preserve"> дисциплины «Сопротивление материалов» ст</w:t>
      </w:r>
      <w:r w:rsidRPr="003718B8">
        <w:rPr>
          <w:rFonts w:ascii="Times New Roman" w:hAnsi="Times New Roman" w:cs="Times New Roman"/>
          <w:color w:val="000000"/>
        </w:rPr>
        <w:t>у</w:t>
      </w:r>
      <w:r w:rsidRPr="003718B8">
        <w:rPr>
          <w:rFonts w:ascii="Times New Roman" w:hAnsi="Times New Roman" w:cs="Times New Roman"/>
          <w:color w:val="000000"/>
        </w:rPr>
        <w:t xml:space="preserve">дент должен: </w:t>
      </w:r>
    </w:p>
    <w:p w:rsidR="002F45B9" w:rsidRPr="003718B8" w:rsidRDefault="002F45B9" w:rsidP="00E41053">
      <w:pPr>
        <w:pStyle w:val="a5"/>
        <w:rPr>
          <w:rFonts w:ascii="Times New Roman" w:hAnsi="Times New Roman" w:cs="Times New Roman"/>
          <w:b/>
          <w:bCs/>
          <w:color w:val="000000"/>
        </w:rPr>
      </w:pPr>
      <w:r w:rsidRPr="003718B8">
        <w:rPr>
          <w:rFonts w:ascii="Times New Roman" w:hAnsi="Times New Roman" w:cs="Times New Roman"/>
          <w:b/>
          <w:bCs/>
          <w:color w:val="000000"/>
        </w:rPr>
        <w:t>знать:</w:t>
      </w:r>
    </w:p>
    <w:p w:rsidR="002F45B9" w:rsidRPr="003718B8" w:rsidRDefault="002F45B9" w:rsidP="00E41053">
      <w:pPr>
        <w:numPr>
          <w:ilvl w:val="0"/>
          <w:numId w:val="1"/>
          <w:numberingChange w:id="17" w:author="itex" w:date="2015-03-11T13:50:00Z" w:original="-"/>
        </w:numPr>
        <w:jc w:val="both"/>
        <w:rPr>
          <w:color w:val="000000"/>
          <w:sz w:val="28"/>
          <w:szCs w:val="28"/>
        </w:rPr>
      </w:pPr>
      <w:r w:rsidRPr="003718B8">
        <w:rPr>
          <w:color w:val="000000"/>
          <w:sz w:val="28"/>
          <w:szCs w:val="28"/>
        </w:rPr>
        <w:t>принципы моделирования элементов реальных конструкций, создание расчетных схем;</w:t>
      </w:r>
    </w:p>
    <w:p w:rsidR="002F45B9" w:rsidRPr="003718B8" w:rsidRDefault="002F45B9" w:rsidP="00E41053">
      <w:pPr>
        <w:numPr>
          <w:ilvl w:val="0"/>
          <w:numId w:val="1"/>
          <w:numberingChange w:id="18" w:author="itex" w:date="2015-03-11T13:50:00Z" w:original="-"/>
        </w:numPr>
        <w:jc w:val="both"/>
        <w:rPr>
          <w:color w:val="000000"/>
          <w:sz w:val="28"/>
          <w:szCs w:val="28"/>
        </w:rPr>
      </w:pPr>
      <w:r w:rsidRPr="003718B8">
        <w:rPr>
          <w:color w:val="000000"/>
          <w:sz w:val="28"/>
          <w:szCs w:val="28"/>
        </w:rPr>
        <w:t xml:space="preserve">методы расчета элементов </w:t>
      </w:r>
      <w:r>
        <w:rPr>
          <w:color w:val="000000"/>
          <w:sz w:val="28"/>
          <w:szCs w:val="28"/>
        </w:rPr>
        <w:t xml:space="preserve">машин и </w:t>
      </w:r>
      <w:r w:rsidRPr="003718B8">
        <w:rPr>
          <w:color w:val="000000"/>
          <w:sz w:val="28"/>
          <w:szCs w:val="28"/>
        </w:rPr>
        <w:t>сооружений на прочность, жесткость и устойчивость;</w:t>
      </w:r>
    </w:p>
    <w:p w:rsidR="002F45B9" w:rsidRPr="003718B8" w:rsidRDefault="002F45B9" w:rsidP="00E41053">
      <w:pPr>
        <w:numPr>
          <w:ilvl w:val="0"/>
          <w:numId w:val="1"/>
          <w:numberingChange w:id="19" w:author="itex" w:date="2015-03-11T13:50:00Z" w:original="-"/>
        </w:numPr>
        <w:jc w:val="both"/>
        <w:rPr>
          <w:color w:val="000000"/>
          <w:sz w:val="28"/>
          <w:szCs w:val="28"/>
        </w:rPr>
      </w:pPr>
      <w:r w:rsidRPr="003718B8">
        <w:rPr>
          <w:color w:val="000000"/>
          <w:sz w:val="28"/>
          <w:szCs w:val="28"/>
        </w:rPr>
        <w:t>создание простых приемов расчета элементов сооружений с использов</w:t>
      </w:r>
      <w:r w:rsidRPr="003718B8">
        <w:rPr>
          <w:color w:val="000000"/>
          <w:sz w:val="28"/>
          <w:szCs w:val="28"/>
        </w:rPr>
        <w:t>а</w:t>
      </w:r>
      <w:r w:rsidRPr="003718B8">
        <w:rPr>
          <w:color w:val="000000"/>
          <w:sz w:val="28"/>
          <w:szCs w:val="28"/>
        </w:rPr>
        <w:t>нием теоретических гипотез и экспериментальных данных;</w:t>
      </w:r>
    </w:p>
    <w:p w:rsidR="002F45B9" w:rsidRPr="003718B8" w:rsidRDefault="002F45B9" w:rsidP="00E41053">
      <w:pPr>
        <w:numPr>
          <w:ilvl w:val="0"/>
          <w:numId w:val="1"/>
          <w:numberingChange w:id="20" w:author="itex" w:date="2015-03-11T13:50:00Z" w:original="-"/>
        </w:numPr>
        <w:jc w:val="both"/>
        <w:rPr>
          <w:color w:val="000000"/>
          <w:sz w:val="28"/>
          <w:szCs w:val="28"/>
        </w:rPr>
      </w:pPr>
      <w:r w:rsidRPr="003718B8">
        <w:rPr>
          <w:color w:val="000000"/>
          <w:sz w:val="28"/>
          <w:szCs w:val="28"/>
        </w:rPr>
        <w:t>основные понятия теории упругости и пластичности;</w:t>
      </w:r>
    </w:p>
    <w:p w:rsidR="002F45B9" w:rsidRPr="003718B8" w:rsidRDefault="002F45B9" w:rsidP="00E41053">
      <w:pPr>
        <w:numPr>
          <w:ilvl w:val="0"/>
          <w:numId w:val="1"/>
          <w:numberingChange w:id="21" w:author="itex" w:date="2015-03-11T13:50:00Z" w:original="-"/>
        </w:numPr>
        <w:jc w:val="both"/>
        <w:rPr>
          <w:color w:val="000000"/>
          <w:sz w:val="28"/>
          <w:szCs w:val="28"/>
        </w:rPr>
      </w:pPr>
      <w:r w:rsidRPr="003718B8">
        <w:rPr>
          <w:color w:val="000000"/>
          <w:sz w:val="28"/>
          <w:szCs w:val="28"/>
        </w:rPr>
        <w:t>методы расчета конструкций транспортных объектов, расчет которых методами сопротивления материалов невозможен или дает значительные погрешности;</w:t>
      </w:r>
    </w:p>
    <w:p w:rsidR="002F45B9" w:rsidRPr="003718B8" w:rsidRDefault="002F45B9" w:rsidP="00E41053">
      <w:pPr>
        <w:numPr>
          <w:ilvl w:val="0"/>
          <w:numId w:val="1"/>
          <w:numberingChange w:id="22" w:author="itex" w:date="2015-03-11T13:50:00Z" w:original="-"/>
        </w:numPr>
        <w:jc w:val="both"/>
        <w:rPr>
          <w:color w:val="000000"/>
          <w:sz w:val="28"/>
          <w:szCs w:val="28"/>
        </w:rPr>
      </w:pPr>
      <w:r w:rsidRPr="003718B8">
        <w:rPr>
          <w:color w:val="000000"/>
          <w:sz w:val="28"/>
          <w:szCs w:val="28"/>
        </w:rPr>
        <w:t>приближенные и численные методы решения задач теории упругости;</w:t>
      </w:r>
    </w:p>
    <w:p w:rsidR="002F45B9" w:rsidRDefault="002F45B9" w:rsidP="00E41053">
      <w:pPr>
        <w:pStyle w:val="a5"/>
        <w:rPr>
          <w:rFonts w:ascii="Times New Roman" w:hAnsi="Times New Roman" w:cs="Times New Roman"/>
          <w:b/>
          <w:bCs/>
          <w:color w:val="000000"/>
        </w:rPr>
      </w:pPr>
    </w:p>
    <w:p w:rsidR="002F45B9" w:rsidRDefault="002F45B9" w:rsidP="00E41053">
      <w:pPr>
        <w:pStyle w:val="a5"/>
        <w:rPr>
          <w:rFonts w:ascii="Times New Roman" w:hAnsi="Times New Roman" w:cs="Times New Roman"/>
          <w:b/>
          <w:bCs/>
          <w:color w:val="000000"/>
        </w:rPr>
      </w:pPr>
    </w:p>
    <w:p w:rsidR="002F45B9" w:rsidRDefault="002F45B9" w:rsidP="00E41053">
      <w:pPr>
        <w:pStyle w:val="a5"/>
        <w:numPr>
          <w:ins w:id="23" w:author="itex" w:date="2015-03-11T13:52:00Z"/>
        </w:numPr>
        <w:rPr>
          <w:ins w:id="24" w:author="itex" w:date="2015-03-11T13:52:00Z"/>
          <w:rFonts w:ascii="Times New Roman" w:hAnsi="Times New Roman" w:cs="Times New Roman"/>
          <w:b/>
          <w:bCs/>
          <w:color w:val="000000"/>
        </w:rPr>
      </w:pPr>
    </w:p>
    <w:p w:rsidR="002F45B9" w:rsidRPr="003718B8" w:rsidRDefault="002F45B9" w:rsidP="00E41053">
      <w:pPr>
        <w:pStyle w:val="a5"/>
        <w:rPr>
          <w:rFonts w:ascii="Times New Roman" w:hAnsi="Times New Roman" w:cs="Times New Roman"/>
          <w:b/>
          <w:bCs/>
          <w:color w:val="000000"/>
        </w:rPr>
      </w:pPr>
      <w:r w:rsidRPr="003718B8">
        <w:rPr>
          <w:rFonts w:ascii="Times New Roman" w:hAnsi="Times New Roman" w:cs="Times New Roman"/>
          <w:b/>
          <w:bCs/>
          <w:color w:val="000000"/>
        </w:rPr>
        <w:t>уметь:</w:t>
      </w:r>
    </w:p>
    <w:p w:rsidR="002F45B9" w:rsidRPr="003718B8" w:rsidRDefault="002F45B9" w:rsidP="00E41053">
      <w:pPr>
        <w:numPr>
          <w:ilvl w:val="0"/>
          <w:numId w:val="1"/>
          <w:numberingChange w:id="25" w:author="itex" w:date="2015-03-11T13:50:00Z" w:original="-"/>
        </w:numPr>
        <w:jc w:val="both"/>
        <w:rPr>
          <w:color w:val="000000"/>
          <w:sz w:val="28"/>
          <w:szCs w:val="28"/>
        </w:rPr>
      </w:pPr>
      <w:r w:rsidRPr="003718B8">
        <w:rPr>
          <w:color w:val="000000"/>
          <w:sz w:val="28"/>
          <w:szCs w:val="28"/>
        </w:rPr>
        <w:t>делать правильный выбор основных критериев для расчета элементов конструкций и сооружений;</w:t>
      </w:r>
    </w:p>
    <w:p w:rsidR="002F45B9" w:rsidRPr="003718B8" w:rsidRDefault="002F45B9" w:rsidP="00E41053">
      <w:pPr>
        <w:numPr>
          <w:ilvl w:val="0"/>
          <w:numId w:val="1"/>
          <w:numberingChange w:id="26" w:author="itex" w:date="2015-03-11T13:50:00Z" w:original="-"/>
        </w:numPr>
        <w:jc w:val="both"/>
        <w:rPr>
          <w:color w:val="000000"/>
          <w:sz w:val="28"/>
          <w:szCs w:val="28"/>
        </w:rPr>
      </w:pPr>
      <w:r w:rsidRPr="003718B8">
        <w:rPr>
          <w:color w:val="000000"/>
          <w:sz w:val="28"/>
          <w:szCs w:val="28"/>
        </w:rPr>
        <w:t>составлять рациональные расчетные схемы, обеспечивающие достато</w:t>
      </w:r>
      <w:r w:rsidRPr="003718B8">
        <w:rPr>
          <w:color w:val="000000"/>
          <w:sz w:val="28"/>
          <w:szCs w:val="28"/>
        </w:rPr>
        <w:t>ч</w:t>
      </w:r>
      <w:r w:rsidRPr="003718B8">
        <w:rPr>
          <w:color w:val="000000"/>
          <w:sz w:val="28"/>
          <w:szCs w:val="28"/>
        </w:rPr>
        <w:t>ную степень точности в сочетании с простотой инженерного расчета;</w:t>
      </w:r>
    </w:p>
    <w:p w:rsidR="002F45B9" w:rsidRPr="003718B8" w:rsidRDefault="002F45B9" w:rsidP="00E41053">
      <w:pPr>
        <w:numPr>
          <w:ilvl w:val="0"/>
          <w:numId w:val="1"/>
          <w:numberingChange w:id="27" w:author="itex" w:date="2015-03-11T13:50:00Z" w:original="-"/>
        </w:numPr>
        <w:jc w:val="both"/>
        <w:rPr>
          <w:color w:val="000000"/>
          <w:sz w:val="28"/>
          <w:szCs w:val="28"/>
        </w:rPr>
      </w:pPr>
      <w:r w:rsidRPr="003718B8">
        <w:rPr>
          <w:color w:val="000000"/>
          <w:sz w:val="28"/>
          <w:szCs w:val="28"/>
        </w:rPr>
        <w:t>выполнять инженерные проверочные и проектировочные расчеты эл</w:t>
      </w:r>
      <w:r w:rsidRPr="003718B8">
        <w:rPr>
          <w:color w:val="000000"/>
          <w:sz w:val="28"/>
          <w:szCs w:val="28"/>
        </w:rPr>
        <w:t>е</w:t>
      </w:r>
      <w:r w:rsidRPr="003718B8">
        <w:rPr>
          <w:color w:val="000000"/>
          <w:sz w:val="28"/>
          <w:szCs w:val="28"/>
        </w:rPr>
        <w:t>ментов конструкций и сооружений в соответствии с выбранными крит</w:t>
      </w:r>
      <w:r w:rsidRPr="003718B8">
        <w:rPr>
          <w:color w:val="000000"/>
          <w:sz w:val="28"/>
          <w:szCs w:val="28"/>
        </w:rPr>
        <w:t>е</w:t>
      </w:r>
      <w:r w:rsidRPr="003718B8">
        <w:rPr>
          <w:color w:val="000000"/>
          <w:sz w:val="28"/>
          <w:szCs w:val="28"/>
        </w:rPr>
        <w:t>риями и осущест</w:t>
      </w:r>
      <w:r>
        <w:rPr>
          <w:color w:val="000000"/>
          <w:sz w:val="28"/>
          <w:szCs w:val="28"/>
        </w:rPr>
        <w:t>влять анализ полученных решений;</w:t>
      </w:r>
    </w:p>
    <w:p w:rsidR="002F45B9" w:rsidRPr="003718B8" w:rsidRDefault="002F45B9" w:rsidP="00E41053">
      <w:pPr>
        <w:numPr>
          <w:ilvl w:val="0"/>
          <w:numId w:val="1"/>
          <w:numberingChange w:id="28" w:author="itex" w:date="2015-03-11T13:50:00Z" w:original="-"/>
        </w:numPr>
        <w:jc w:val="both"/>
        <w:rPr>
          <w:color w:val="000000"/>
          <w:sz w:val="28"/>
          <w:szCs w:val="28"/>
        </w:rPr>
      </w:pPr>
      <w:r w:rsidRPr="003718B8">
        <w:rPr>
          <w:color w:val="000000"/>
          <w:sz w:val="28"/>
          <w:szCs w:val="28"/>
        </w:rPr>
        <w:t>формулировать уравнения теории упругости в приложении к конкре</w:t>
      </w:r>
      <w:r w:rsidRPr="003718B8">
        <w:rPr>
          <w:color w:val="000000"/>
          <w:sz w:val="28"/>
          <w:szCs w:val="28"/>
        </w:rPr>
        <w:t>т</w:t>
      </w:r>
      <w:r w:rsidRPr="003718B8">
        <w:rPr>
          <w:color w:val="000000"/>
          <w:sz w:val="28"/>
          <w:szCs w:val="28"/>
        </w:rPr>
        <w:t>ным задачам;</w:t>
      </w:r>
    </w:p>
    <w:p w:rsidR="002F45B9" w:rsidRPr="00E00865" w:rsidRDefault="002F45B9" w:rsidP="00E41053">
      <w:pPr>
        <w:numPr>
          <w:ilvl w:val="0"/>
          <w:numId w:val="1"/>
          <w:numberingChange w:id="29" w:author="itex" w:date="2015-03-11T13:50:00Z" w:original="-"/>
        </w:numPr>
        <w:jc w:val="both"/>
        <w:rPr>
          <w:color w:val="000000"/>
          <w:sz w:val="28"/>
          <w:szCs w:val="28"/>
        </w:rPr>
      </w:pPr>
      <w:r w:rsidRPr="00E00865">
        <w:rPr>
          <w:color w:val="000000"/>
          <w:sz w:val="28"/>
          <w:szCs w:val="28"/>
        </w:rPr>
        <w:t>решать задачи теории упругости методом конечных элементов и пр</w:t>
      </w:r>
      <w:r w:rsidRPr="00E00865">
        <w:rPr>
          <w:color w:val="000000"/>
          <w:sz w:val="28"/>
          <w:szCs w:val="28"/>
        </w:rPr>
        <w:t>и</w:t>
      </w:r>
      <w:r w:rsidRPr="00E00865">
        <w:rPr>
          <w:color w:val="000000"/>
          <w:sz w:val="28"/>
          <w:szCs w:val="28"/>
        </w:rPr>
        <w:t>ближенными методами;</w:t>
      </w:r>
    </w:p>
    <w:p w:rsidR="002F45B9" w:rsidRPr="00E00865" w:rsidRDefault="002F45B9" w:rsidP="00E41053">
      <w:pPr>
        <w:numPr>
          <w:ilvl w:val="0"/>
          <w:numId w:val="1"/>
          <w:numberingChange w:id="30" w:author="itex" w:date="2015-03-11T13:50:00Z" w:original="-"/>
        </w:numPr>
        <w:jc w:val="both"/>
        <w:rPr>
          <w:color w:val="000000"/>
          <w:sz w:val="28"/>
          <w:szCs w:val="28"/>
        </w:rPr>
      </w:pPr>
      <w:r w:rsidRPr="00E00865">
        <w:rPr>
          <w:color w:val="000000"/>
          <w:sz w:val="28"/>
          <w:szCs w:val="28"/>
        </w:rPr>
        <w:t>решать простейшие задачи с учетом пластических деформаций;</w:t>
      </w:r>
    </w:p>
    <w:p w:rsidR="002F45B9" w:rsidRDefault="002F45B9" w:rsidP="00E41053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владеть</w:t>
      </w:r>
      <w:r w:rsidRPr="00E00865">
        <w:rPr>
          <w:b/>
          <w:bCs/>
          <w:color w:val="000000"/>
          <w:sz w:val="28"/>
          <w:szCs w:val="28"/>
        </w:rPr>
        <w:t>:</w:t>
      </w:r>
    </w:p>
    <w:p w:rsidR="002F45B9" w:rsidRPr="00EF044D" w:rsidRDefault="002F45B9" w:rsidP="00EF044D">
      <w:pPr>
        <w:ind w:left="567" w:hanging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</w:t>
      </w:r>
      <w:r w:rsidRPr="00EF044D">
        <w:rPr>
          <w:bCs/>
          <w:color w:val="000000"/>
          <w:sz w:val="28"/>
          <w:szCs w:val="28"/>
        </w:rPr>
        <w:t>- методикой</w:t>
      </w:r>
      <w:r>
        <w:rPr>
          <w:bCs/>
          <w:color w:val="000000"/>
          <w:sz w:val="28"/>
          <w:szCs w:val="28"/>
        </w:rPr>
        <w:t xml:space="preserve"> моделирования и выбора основных критериев расчета                                элементов конструкций и сооружений;</w:t>
      </w:r>
    </w:p>
    <w:p w:rsidR="002F45B9" w:rsidRPr="00E00865" w:rsidRDefault="002F45B9" w:rsidP="00E41053">
      <w:pPr>
        <w:pStyle w:val="32"/>
        <w:ind w:left="567" w:hanging="283"/>
      </w:pPr>
      <w:r>
        <w:t xml:space="preserve">-  </w:t>
      </w:r>
      <w:r>
        <w:tab/>
        <w:t>расчетом</w:t>
      </w:r>
      <w:r w:rsidRPr="00E00865">
        <w:t xml:space="preserve"> элементов конструкций, испытывающих простые и сложные </w:t>
      </w:r>
      <w:r>
        <w:t>виды        с</w:t>
      </w:r>
      <w:r w:rsidRPr="00E00865">
        <w:t xml:space="preserve">опротивлений от статических, динамических, переменных и температурных </w:t>
      </w:r>
      <w:r>
        <w:t xml:space="preserve">   </w:t>
      </w:r>
      <w:r w:rsidRPr="00E00865">
        <w:t xml:space="preserve">воздействий; </w:t>
      </w:r>
    </w:p>
    <w:p w:rsidR="002F45B9" w:rsidRPr="00E00865" w:rsidRDefault="002F45B9" w:rsidP="00E41053">
      <w:pPr>
        <w:tabs>
          <w:tab w:val="left" w:pos="567"/>
        </w:tabs>
        <w:ind w:left="567" w:hanging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>определением</w:t>
      </w:r>
      <w:r w:rsidRPr="00E00865">
        <w:rPr>
          <w:color w:val="000000"/>
          <w:sz w:val="28"/>
          <w:szCs w:val="28"/>
        </w:rPr>
        <w:t xml:space="preserve"> условий наступления предельных состояний в расчетных точках конструкции по классическим и новым теориям прочности;</w:t>
      </w:r>
    </w:p>
    <w:p w:rsidR="002F45B9" w:rsidRDefault="002F45B9" w:rsidP="00E23159">
      <w:pPr>
        <w:tabs>
          <w:tab w:val="left" w:pos="567"/>
        </w:tabs>
        <w:ind w:left="567" w:hanging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-   решением</w:t>
      </w:r>
      <w:r w:rsidRPr="00E00865">
        <w:rPr>
          <w:color w:val="000000"/>
          <w:sz w:val="28"/>
          <w:szCs w:val="28"/>
        </w:rPr>
        <w:t xml:space="preserve"> простейших плоских и пространственных задач теории </w:t>
      </w:r>
      <w:r>
        <w:rPr>
          <w:color w:val="000000"/>
          <w:sz w:val="28"/>
          <w:szCs w:val="28"/>
        </w:rPr>
        <w:t xml:space="preserve">  </w:t>
      </w:r>
      <w:r w:rsidRPr="00E00865">
        <w:rPr>
          <w:color w:val="000000"/>
          <w:sz w:val="28"/>
          <w:szCs w:val="28"/>
        </w:rPr>
        <w:t>упр</w:t>
      </w:r>
      <w:r w:rsidRPr="00E00865">
        <w:rPr>
          <w:color w:val="000000"/>
          <w:sz w:val="28"/>
          <w:szCs w:val="28"/>
        </w:rPr>
        <w:t>у</w:t>
      </w:r>
      <w:r w:rsidRPr="00E00865">
        <w:rPr>
          <w:color w:val="000000"/>
          <w:sz w:val="28"/>
          <w:szCs w:val="28"/>
        </w:rPr>
        <w:t>гости.</w:t>
      </w:r>
      <w:r>
        <w:rPr>
          <w:color w:val="000000"/>
          <w:sz w:val="28"/>
          <w:szCs w:val="28"/>
        </w:rPr>
        <w:tab/>
      </w:r>
    </w:p>
    <w:p w:rsidR="002F45B9" w:rsidRPr="00291A57" w:rsidRDefault="002F45B9" w:rsidP="00291A57">
      <w:pPr>
        <w:ind w:firstLine="709"/>
        <w:rPr>
          <w:sz w:val="28"/>
          <w:szCs w:val="28"/>
        </w:rPr>
      </w:pPr>
      <w:r w:rsidRPr="006421A1">
        <w:rPr>
          <w:sz w:val="28"/>
        </w:rPr>
        <w:t>Освоение данной учебной дисциплины должно обеспечить формиров</w:t>
      </w:r>
      <w:r w:rsidRPr="006421A1">
        <w:rPr>
          <w:sz w:val="28"/>
        </w:rPr>
        <w:t>а</w:t>
      </w:r>
      <w:r w:rsidRPr="006421A1">
        <w:rPr>
          <w:sz w:val="28"/>
        </w:rPr>
        <w:t>ние следующих компетенций:</w:t>
      </w:r>
    </w:p>
    <w:p w:rsidR="002F45B9" w:rsidRPr="00291A57" w:rsidRDefault="002F45B9" w:rsidP="00291A57">
      <w:pPr>
        <w:ind w:firstLine="709"/>
        <w:rPr>
          <w:sz w:val="28"/>
          <w:szCs w:val="28"/>
        </w:rPr>
      </w:pPr>
      <w:r w:rsidRPr="00291A57">
        <w:rPr>
          <w:sz w:val="28"/>
          <w:szCs w:val="28"/>
        </w:rPr>
        <w:t>АК-1. Уметь применять базовые научно-теоретические знания для р</w:t>
      </w:r>
      <w:r w:rsidRPr="00291A57">
        <w:rPr>
          <w:sz w:val="28"/>
          <w:szCs w:val="28"/>
        </w:rPr>
        <w:t>е</w:t>
      </w:r>
      <w:r w:rsidRPr="00291A57">
        <w:rPr>
          <w:sz w:val="28"/>
          <w:szCs w:val="28"/>
        </w:rPr>
        <w:t>шения теоретических и практических задач.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АК-2. Владеть системным и сравнительным анализом.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АК-3. Владеть исследовательскими навыками.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 xml:space="preserve">АК-4. Уметь работать самостоятельно.  </w:t>
      </w:r>
    </w:p>
    <w:p w:rsidR="002F45B9" w:rsidRPr="00291A57" w:rsidRDefault="002F45B9" w:rsidP="00291A57">
      <w:pPr>
        <w:ind w:firstLine="709"/>
        <w:rPr>
          <w:sz w:val="28"/>
          <w:szCs w:val="28"/>
        </w:rPr>
      </w:pPr>
      <w:r w:rsidRPr="00291A57">
        <w:rPr>
          <w:sz w:val="28"/>
          <w:szCs w:val="28"/>
        </w:rPr>
        <w:t xml:space="preserve">АК-5. </w:t>
      </w:r>
      <w:proofErr w:type="gramStart"/>
      <w:r w:rsidRPr="00291A57">
        <w:rPr>
          <w:sz w:val="28"/>
          <w:szCs w:val="28"/>
        </w:rPr>
        <w:t>Быть способным порождать новые идеи (обладать креативн</w:t>
      </w:r>
      <w:r w:rsidRPr="00291A57">
        <w:rPr>
          <w:sz w:val="28"/>
          <w:szCs w:val="28"/>
        </w:rPr>
        <w:t>о</w:t>
      </w:r>
      <w:r w:rsidRPr="00291A57">
        <w:rPr>
          <w:sz w:val="28"/>
          <w:szCs w:val="28"/>
        </w:rPr>
        <w:t>стью.</w:t>
      </w:r>
      <w:proofErr w:type="gramEnd"/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АК-6. Владеть междисциплинарным подходом при решении проблем.</w:t>
      </w:r>
    </w:p>
    <w:p w:rsidR="002F45B9" w:rsidRPr="00291A57" w:rsidRDefault="002F45B9" w:rsidP="00291A57">
      <w:pPr>
        <w:ind w:firstLine="709"/>
        <w:rPr>
          <w:sz w:val="28"/>
          <w:szCs w:val="28"/>
        </w:rPr>
      </w:pPr>
      <w:r w:rsidRPr="00291A57">
        <w:rPr>
          <w:sz w:val="28"/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АК-8. Обладать навыками устной и письменной коммуникации.</w:t>
      </w:r>
    </w:p>
    <w:p w:rsidR="002F45B9" w:rsidRPr="00291A57" w:rsidRDefault="002F45B9" w:rsidP="00291A57">
      <w:pPr>
        <w:ind w:firstLine="709"/>
        <w:jc w:val="both"/>
        <w:rPr>
          <w:color w:val="FF0000"/>
          <w:sz w:val="28"/>
          <w:szCs w:val="28"/>
        </w:rPr>
      </w:pPr>
      <w:r w:rsidRPr="00291A57">
        <w:rPr>
          <w:sz w:val="28"/>
          <w:szCs w:val="28"/>
        </w:rPr>
        <w:t>АК-9. Уметь учиться, повышать свою квалификацию в течение всей жизни.</w:t>
      </w:r>
      <w:r w:rsidRPr="00291A57">
        <w:rPr>
          <w:color w:val="FF0000"/>
          <w:sz w:val="28"/>
          <w:szCs w:val="28"/>
        </w:rPr>
        <w:t xml:space="preserve"> 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 xml:space="preserve"> ПК-1. Осуществлять проектную деятельность в профессиональной сфере на основе системного подхода, уметь строить и использовать модели </w:t>
      </w:r>
      <w:r w:rsidRPr="00291A57">
        <w:rPr>
          <w:sz w:val="28"/>
          <w:szCs w:val="28"/>
        </w:rPr>
        <w:lastRenderedPageBreak/>
        <w:t>для описания и прогнозирования различных явлений, осуществлять их кач</w:t>
      </w:r>
      <w:r w:rsidRPr="00291A57">
        <w:rPr>
          <w:sz w:val="28"/>
          <w:szCs w:val="28"/>
        </w:rPr>
        <w:t>е</w:t>
      </w:r>
      <w:r w:rsidRPr="00291A57">
        <w:rPr>
          <w:sz w:val="28"/>
          <w:szCs w:val="28"/>
        </w:rPr>
        <w:t>ственный и количественный анализ.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ПК-2. Проводить анализ и оценку инженерно-геологических условий строительства транспортных сооружений; учитывать влияние этих условий на выбор конструктивных и технологических решений.</w:t>
      </w:r>
    </w:p>
    <w:p w:rsidR="002F45B9" w:rsidRPr="00291A57" w:rsidRDefault="002F45B9" w:rsidP="00291A57">
      <w:pPr>
        <w:ind w:firstLine="709"/>
        <w:rPr>
          <w:sz w:val="28"/>
          <w:szCs w:val="28"/>
        </w:rPr>
      </w:pPr>
      <w:r w:rsidRPr="00291A57">
        <w:rPr>
          <w:sz w:val="28"/>
          <w:szCs w:val="28"/>
        </w:rPr>
        <w:t>ПК-3. Строить математические модели пространственных расчетов транспортных сооружений, применять методы строительной механики и м</w:t>
      </w:r>
      <w:r w:rsidRPr="00291A57">
        <w:rPr>
          <w:sz w:val="28"/>
          <w:szCs w:val="28"/>
        </w:rPr>
        <w:t>е</w:t>
      </w:r>
      <w:r w:rsidRPr="00291A57">
        <w:rPr>
          <w:sz w:val="28"/>
          <w:szCs w:val="28"/>
        </w:rPr>
        <w:t>ханики подземных сооружений, знать основы мостовой гидравлики для ра</w:t>
      </w:r>
      <w:r w:rsidRPr="00291A57">
        <w:rPr>
          <w:sz w:val="28"/>
          <w:szCs w:val="28"/>
        </w:rPr>
        <w:t>с</w:t>
      </w:r>
      <w:r w:rsidRPr="00291A57">
        <w:rPr>
          <w:sz w:val="28"/>
          <w:szCs w:val="28"/>
        </w:rPr>
        <w:t>четов, в том числе с использованием численных методов и проведением ра</w:t>
      </w:r>
      <w:r w:rsidRPr="00291A57">
        <w:rPr>
          <w:sz w:val="28"/>
          <w:szCs w:val="28"/>
        </w:rPr>
        <w:t>с</w:t>
      </w:r>
      <w:r w:rsidRPr="00291A57">
        <w:rPr>
          <w:sz w:val="28"/>
          <w:szCs w:val="28"/>
        </w:rPr>
        <w:t>четов на персональных компьютерах.</w:t>
      </w:r>
      <w:r w:rsidRPr="0099508D">
        <w:rPr>
          <w:rFonts w:cs="Arial"/>
          <w:sz w:val="28"/>
          <w:szCs w:val="28"/>
        </w:rPr>
        <w:t xml:space="preserve"> Анализировать и оценивать собранные данные.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ПК-4. Выполнять конструктивные расчеты элементов транспортных сооружений с учетом нормативных документов.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ПК-5. Оценивать надежность и долговечность мостовых и тоннельных конструкций.</w:t>
      </w:r>
    </w:p>
    <w:p w:rsidR="002F45B9" w:rsidRDefault="002F45B9" w:rsidP="00291A57">
      <w:pPr>
        <w:ind w:firstLine="709"/>
        <w:rPr>
          <w:sz w:val="28"/>
          <w:szCs w:val="28"/>
        </w:rPr>
      </w:pPr>
      <w:r w:rsidRPr="00291A57">
        <w:rPr>
          <w:sz w:val="28"/>
          <w:szCs w:val="28"/>
        </w:rPr>
        <w:t>ПК-6. Осуществлять авторский надзор за сооружением или реко</w:t>
      </w:r>
      <w:r w:rsidRPr="00291A57">
        <w:rPr>
          <w:sz w:val="28"/>
          <w:szCs w:val="28"/>
        </w:rPr>
        <w:t>н</w:t>
      </w:r>
      <w:r w:rsidRPr="00291A57">
        <w:rPr>
          <w:sz w:val="28"/>
          <w:szCs w:val="28"/>
        </w:rPr>
        <w:t>струкцией транспортного объекта в пределах соответствующей компетенции</w:t>
      </w:r>
      <w:r>
        <w:rPr>
          <w:sz w:val="28"/>
          <w:szCs w:val="28"/>
        </w:rPr>
        <w:t>.</w:t>
      </w:r>
      <w:r w:rsidRPr="00291A57">
        <w:rPr>
          <w:sz w:val="28"/>
          <w:szCs w:val="28"/>
        </w:rPr>
        <w:t xml:space="preserve"> </w:t>
      </w:r>
    </w:p>
    <w:p w:rsidR="002F45B9" w:rsidRPr="006421A1" w:rsidRDefault="002F45B9" w:rsidP="00291A57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91A57">
        <w:rPr>
          <w:sz w:val="28"/>
          <w:szCs w:val="28"/>
        </w:rPr>
        <w:t>ПК-7. Разрабатывать техническую документацию на проектируемое транспортное сооружение в составе группы специалистов или самостоятел</w:t>
      </w:r>
      <w:r w:rsidRPr="00291A57">
        <w:rPr>
          <w:sz w:val="28"/>
          <w:szCs w:val="28"/>
        </w:rPr>
        <w:t>ь</w:t>
      </w:r>
      <w:r w:rsidRPr="00291A57">
        <w:rPr>
          <w:sz w:val="28"/>
          <w:szCs w:val="28"/>
        </w:rPr>
        <w:t>но.</w:t>
      </w:r>
    </w:p>
    <w:p w:rsidR="002F45B9" w:rsidRPr="00291A57" w:rsidRDefault="002F45B9" w:rsidP="00291A57">
      <w:pPr>
        <w:ind w:firstLine="709"/>
        <w:rPr>
          <w:sz w:val="28"/>
          <w:szCs w:val="28"/>
        </w:rPr>
      </w:pPr>
      <w:r w:rsidRPr="00291A57">
        <w:rPr>
          <w:sz w:val="28"/>
          <w:szCs w:val="28"/>
        </w:rPr>
        <w:t>ПК-8. Знать конструкцию сооружений выбранной специализации.</w:t>
      </w:r>
    </w:p>
    <w:p w:rsidR="002F45B9" w:rsidRPr="00291A57" w:rsidRDefault="002F45B9" w:rsidP="00291A57">
      <w:pPr>
        <w:ind w:firstLine="709"/>
        <w:rPr>
          <w:sz w:val="28"/>
          <w:szCs w:val="28"/>
        </w:rPr>
      </w:pPr>
      <w:r w:rsidRPr="00291A57">
        <w:rPr>
          <w:sz w:val="28"/>
          <w:szCs w:val="28"/>
        </w:rPr>
        <w:t>ПК-9. Пользоваться нормативно-техническими документами по вопр</w:t>
      </w:r>
      <w:r w:rsidRPr="00291A57">
        <w:rPr>
          <w:sz w:val="28"/>
          <w:szCs w:val="28"/>
        </w:rPr>
        <w:t>о</w:t>
      </w:r>
      <w:r w:rsidRPr="00291A57">
        <w:rPr>
          <w:sz w:val="28"/>
          <w:szCs w:val="28"/>
        </w:rPr>
        <w:t>сам проектирования и строительства (знать структуру и состав).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ПК-10. Применять основные методы и технологии капитальных ремо</w:t>
      </w:r>
      <w:r w:rsidRPr="00291A57">
        <w:rPr>
          <w:sz w:val="28"/>
          <w:szCs w:val="28"/>
        </w:rPr>
        <w:t>н</w:t>
      </w:r>
      <w:r w:rsidRPr="00291A57">
        <w:rPr>
          <w:sz w:val="28"/>
          <w:szCs w:val="28"/>
        </w:rPr>
        <w:t>тов и усиления сооружений.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ПК-11. Уметь выполнять и оформлять проектную документацию.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ПК-12. Знать основные способы выполнения строительных работ.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ПК-13. Пользоваться геодезическими приборами и инструментами.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ПК-14. Проводить обследование существующих сооружений.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ПК-15. Производить патентно-информационный поиск, оценивать п</w:t>
      </w:r>
      <w:r w:rsidRPr="00291A57">
        <w:rPr>
          <w:sz w:val="28"/>
          <w:szCs w:val="28"/>
        </w:rPr>
        <w:t>а</w:t>
      </w:r>
      <w:r w:rsidRPr="00291A57">
        <w:rPr>
          <w:sz w:val="28"/>
          <w:szCs w:val="28"/>
        </w:rPr>
        <w:t>тентоспособность и патентную чистоту технических решений.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ПК-16. Осуществлять рациональную и изобретательскую деятельность в составе коллектива специалистов или самостоятельно.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ПК-17. Намечать основные этапы научных исследований.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ПК-18. Готовить техническую документацию к тендерам, проводить экспертизу тендерных материалов и консультаций заказчиков проектов по этим материалам.</w:t>
      </w:r>
    </w:p>
    <w:p w:rsidR="002F45B9" w:rsidRPr="00291A57" w:rsidRDefault="002F45B9" w:rsidP="00291A57">
      <w:pPr>
        <w:ind w:firstLine="709"/>
        <w:jc w:val="both"/>
        <w:rPr>
          <w:sz w:val="28"/>
          <w:szCs w:val="28"/>
        </w:rPr>
      </w:pPr>
      <w:r w:rsidRPr="00291A57">
        <w:rPr>
          <w:sz w:val="28"/>
          <w:szCs w:val="28"/>
        </w:rPr>
        <w:t>ПК-19. Анализировать экспериментальные данные, выполнять работу по подготовке научных статей, сообщений, рефератов и заявок на выдачу охранных докуме</w:t>
      </w:r>
      <w:r>
        <w:rPr>
          <w:sz w:val="28"/>
          <w:szCs w:val="28"/>
        </w:rPr>
        <w:t>нтов на объекты промышленной соб</w:t>
      </w:r>
      <w:r w:rsidRPr="00291A57">
        <w:rPr>
          <w:sz w:val="28"/>
          <w:szCs w:val="28"/>
        </w:rPr>
        <w:t>ственности.</w:t>
      </w:r>
    </w:p>
    <w:p w:rsidR="002F45B9" w:rsidRPr="0099508D" w:rsidRDefault="002F45B9" w:rsidP="00291A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99508D">
        <w:rPr>
          <w:color w:val="000000"/>
          <w:sz w:val="28"/>
          <w:szCs w:val="28"/>
        </w:rPr>
        <w:t xml:space="preserve">          ПК-23. Осуществлять комплексную экспертизу: различных видов об</w:t>
      </w:r>
      <w:r w:rsidRPr="0099508D">
        <w:rPr>
          <w:color w:val="000000"/>
          <w:sz w:val="28"/>
          <w:szCs w:val="28"/>
        </w:rPr>
        <w:t>ъ</w:t>
      </w:r>
      <w:r w:rsidRPr="0099508D">
        <w:rPr>
          <w:color w:val="000000"/>
          <w:sz w:val="28"/>
          <w:szCs w:val="28"/>
        </w:rPr>
        <w:t>ектов недвижимости; экологических аспектов; рынка недвижимости и его сегментов; деятельности субъектов предпринимательства.</w:t>
      </w:r>
    </w:p>
    <w:p w:rsidR="002F45B9" w:rsidRPr="00E50E43" w:rsidRDefault="002F45B9" w:rsidP="0099508D">
      <w:pPr>
        <w:ind w:firstLine="708"/>
        <w:jc w:val="both"/>
        <w:rPr>
          <w:color w:val="000000"/>
          <w:sz w:val="28"/>
          <w:szCs w:val="28"/>
        </w:rPr>
      </w:pPr>
      <w:r w:rsidRPr="0099508D">
        <w:rPr>
          <w:color w:val="000000"/>
          <w:sz w:val="28"/>
          <w:szCs w:val="28"/>
        </w:rPr>
        <w:lastRenderedPageBreak/>
        <w:t>ПК-34. Обеспечивать необходимые организационно-технические усл</w:t>
      </w:r>
      <w:r w:rsidRPr="0099508D">
        <w:rPr>
          <w:color w:val="000000"/>
          <w:sz w:val="28"/>
          <w:szCs w:val="28"/>
        </w:rPr>
        <w:t>о</w:t>
      </w:r>
      <w:r w:rsidRPr="0099508D">
        <w:rPr>
          <w:color w:val="000000"/>
          <w:sz w:val="28"/>
          <w:szCs w:val="28"/>
        </w:rPr>
        <w:t>вия для проведения испытаний в соответствии с требованиями действующих нормативов</w:t>
      </w:r>
    </w:p>
    <w:p w:rsidR="002F45B9" w:rsidRPr="00E50E43" w:rsidRDefault="002F45B9" w:rsidP="00BE2F54">
      <w:pPr>
        <w:ind w:firstLine="709"/>
        <w:rPr>
          <w:b/>
          <w:bCs/>
          <w:color w:val="000000"/>
          <w:sz w:val="28"/>
          <w:szCs w:val="28"/>
        </w:rPr>
      </w:pPr>
      <w:r w:rsidRPr="0099508D">
        <w:rPr>
          <w:rFonts w:cs="Arial"/>
          <w:sz w:val="28"/>
          <w:szCs w:val="28"/>
        </w:rPr>
        <w:t xml:space="preserve">СЛК-4. Владеть навыками </w:t>
      </w:r>
      <w:proofErr w:type="spellStart"/>
      <w:r w:rsidRPr="0099508D">
        <w:rPr>
          <w:rFonts w:cs="Arial"/>
          <w:sz w:val="28"/>
          <w:szCs w:val="28"/>
        </w:rPr>
        <w:t>здоровьесбережения</w:t>
      </w:r>
      <w:proofErr w:type="spellEnd"/>
      <w:r w:rsidRPr="0099508D">
        <w:rPr>
          <w:rFonts w:cs="Arial"/>
          <w:sz w:val="28"/>
          <w:szCs w:val="28"/>
        </w:rPr>
        <w:t>.</w:t>
      </w:r>
    </w:p>
    <w:p w:rsidR="002F45B9" w:rsidRDefault="002F45B9" w:rsidP="00E23159">
      <w:pPr>
        <w:tabs>
          <w:tab w:val="left" w:pos="567"/>
        </w:tabs>
        <w:ind w:left="14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На изучение учебной дисциплины «Сопротивление материалов»</w:t>
      </w:r>
      <w:r>
        <w:t xml:space="preserve"> </w:t>
      </w:r>
      <w:r w:rsidRPr="00E50E43">
        <w:rPr>
          <w:sz w:val="28"/>
          <w:szCs w:val="28"/>
        </w:rPr>
        <w:t>отвед</w:t>
      </w:r>
      <w:r w:rsidRPr="00E50E43">
        <w:rPr>
          <w:sz w:val="28"/>
          <w:szCs w:val="28"/>
        </w:rPr>
        <w:t>е</w:t>
      </w:r>
      <w:r w:rsidRPr="00E50E43">
        <w:rPr>
          <w:sz w:val="28"/>
          <w:szCs w:val="28"/>
        </w:rPr>
        <w:t>но</w:t>
      </w:r>
      <w:r>
        <w:rPr>
          <w:sz w:val="28"/>
          <w:szCs w:val="28"/>
        </w:rPr>
        <w:t xml:space="preserve"> максимально 202 учебных часа, в том числе:</w:t>
      </w:r>
    </w:p>
    <w:p w:rsidR="002F45B9" w:rsidRDefault="002F45B9" w:rsidP="00E23159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для специальности </w:t>
      </w:r>
      <w:r>
        <w:rPr>
          <w:b/>
          <w:color w:val="000000"/>
          <w:sz w:val="28"/>
          <w:szCs w:val="28"/>
        </w:rPr>
        <w:t>1-</w:t>
      </w:r>
      <w:r w:rsidRPr="00E50E43">
        <w:rPr>
          <w:b/>
          <w:color w:val="000000"/>
          <w:sz w:val="28"/>
          <w:szCs w:val="28"/>
        </w:rPr>
        <w:t>70 01 01</w:t>
      </w:r>
      <w:r w:rsidRPr="00183E9A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«</w:t>
      </w:r>
      <w:r w:rsidRPr="00183E9A">
        <w:rPr>
          <w:color w:val="000000"/>
          <w:sz w:val="28"/>
          <w:szCs w:val="28"/>
        </w:rPr>
        <w:t>Производство строительных изделий и конструкций</w:t>
      </w:r>
      <w:r>
        <w:rPr>
          <w:color w:val="000000"/>
          <w:sz w:val="28"/>
          <w:szCs w:val="28"/>
        </w:rPr>
        <w:t>» предусмотрено 132 часа аудиторных занятий;</w:t>
      </w:r>
      <w:r w:rsidRPr="002C695E">
        <w:rPr>
          <w:color w:val="000000"/>
          <w:sz w:val="28"/>
          <w:szCs w:val="28"/>
        </w:rPr>
        <w:t xml:space="preserve"> </w:t>
      </w:r>
    </w:p>
    <w:p w:rsidR="002F45B9" w:rsidRPr="00183E9A" w:rsidRDefault="002F45B9" w:rsidP="00E2315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специальности </w:t>
      </w:r>
      <w:r>
        <w:rPr>
          <w:b/>
          <w:color w:val="000000"/>
          <w:sz w:val="28"/>
          <w:szCs w:val="28"/>
        </w:rPr>
        <w:t>1-</w:t>
      </w:r>
      <w:r w:rsidRPr="00EF2A4C">
        <w:rPr>
          <w:b/>
          <w:color w:val="000000"/>
          <w:sz w:val="28"/>
          <w:szCs w:val="28"/>
        </w:rPr>
        <w:t>70 02 02</w:t>
      </w:r>
      <w:r>
        <w:rPr>
          <w:color w:val="000000"/>
          <w:sz w:val="28"/>
          <w:szCs w:val="28"/>
        </w:rPr>
        <w:t xml:space="preserve"> «Экспертиза и управление недвижим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стью» предусмотрено 148 часов аудиторных занятий;</w:t>
      </w:r>
    </w:p>
    <w:p w:rsidR="002F45B9" w:rsidRDefault="002F45B9" w:rsidP="00E2315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специальности </w:t>
      </w:r>
      <w:r>
        <w:rPr>
          <w:b/>
          <w:color w:val="000000"/>
          <w:sz w:val="28"/>
          <w:szCs w:val="28"/>
        </w:rPr>
        <w:t>1-</w:t>
      </w:r>
      <w:r w:rsidRPr="00BD6DB9">
        <w:rPr>
          <w:b/>
          <w:color w:val="000000"/>
          <w:sz w:val="28"/>
          <w:szCs w:val="28"/>
        </w:rPr>
        <w:t>70 03 02</w:t>
      </w:r>
      <w:r>
        <w:rPr>
          <w:color w:val="000000"/>
          <w:sz w:val="28"/>
          <w:szCs w:val="28"/>
        </w:rPr>
        <w:t xml:space="preserve"> «Мосты, транспортные тоннели и метр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политены»</w:t>
      </w:r>
      <w:r w:rsidRPr="00EF2A4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202 часа аудиторных занятий.</w:t>
      </w:r>
    </w:p>
    <w:p w:rsidR="002F45B9" w:rsidRPr="00BE2F54" w:rsidRDefault="002F45B9" w:rsidP="00E23159">
      <w:pPr>
        <w:ind w:firstLine="709"/>
        <w:jc w:val="both"/>
        <w:rPr>
          <w:sz w:val="28"/>
        </w:rPr>
      </w:pPr>
      <w:r w:rsidRPr="00BE2F54">
        <w:rPr>
          <w:sz w:val="28"/>
        </w:rPr>
        <w:t>Если в качестве итоговой формы контроля предусмотрен экзамен, то на подготовку отводится от 28 до 54 часов дополнительно.</w:t>
      </w:r>
    </w:p>
    <w:p w:rsidR="002F45B9" w:rsidRDefault="002F45B9" w:rsidP="00E23159">
      <w:pPr>
        <w:pStyle w:val="5"/>
        <w:ind w:firstLine="0"/>
        <w:jc w:val="both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1F6F76"/>
    <w:p w:rsidR="002F45B9" w:rsidRPr="001F6F76" w:rsidRDefault="002F45B9" w:rsidP="001F6F76"/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</w:p>
    <w:p w:rsidR="002F45B9" w:rsidRDefault="002F45B9" w:rsidP="00DA5DB6">
      <w:pPr>
        <w:pStyle w:val="5"/>
        <w:ind w:firstLine="0"/>
        <w:jc w:val="center"/>
        <w:rPr>
          <w:color w:val="000000"/>
        </w:rPr>
      </w:pPr>
      <w:r>
        <w:rPr>
          <w:color w:val="000000"/>
        </w:rPr>
        <w:lastRenderedPageBreak/>
        <w:t>Примерный тематический план</w:t>
      </w:r>
    </w:p>
    <w:p w:rsidR="002F45B9" w:rsidRDefault="002F45B9" w:rsidP="00086BBA">
      <w:pPr>
        <w:tabs>
          <w:tab w:val="left" w:pos="4124"/>
        </w:tabs>
      </w:pPr>
      <w:r>
        <w:tab/>
      </w:r>
    </w:p>
    <w:p w:rsidR="002F45B9" w:rsidRDefault="002F45B9" w:rsidP="00086BBA">
      <w:pPr>
        <w:tabs>
          <w:tab w:val="left" w:pos="4124"/>
        </w:tabs>
      </w:pPr>
    </w:p>
    <w:p w:rsidR="002F45B9" w:rsidRDefault="002F45B9" w:rsidP="00086BBA">
      <w:pPr>
        <w:tabs>
          <w:tab w:val="left" w:pos="4124"/>
        </w:tabs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567"/>
        <w:gridCol w:w="567"/>
        <w:gridCol w:w="567"/>
        <w:gridCol w:w="567"/>
        <w:gridCol w:w="567"/>
        <w:gridCol w:w="567"/>
        <w:gridCol w:w="567"/>
        <w:gridCol w:w="567"/>
        <w:gridCol w:w="570"/>
        <w:gridCol w:w="566"/>
        <w:gridCol w:w="566"/>
        <w:gridCol w:w="530"/>
      </w:tblGrid>
      <w:tr w:rsidR="002F45B9" w:rsidRPr="00086BBA" w:rsidTr="00D3114C">
        <w:trPr>
          <w:trHeight w:val="288"/>
        </w:trPr>
        <w:tc>
          <w:tcPr>
            <w:tcW w:w="2802" w:type="dxa"/>
            <w:vMerge w:val="restart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  <w:sz w:val="24"/>
                <w:szCs w:val="24"/>
              </w:rPr>
            </w:pPr>
          </w:p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  <w:sz w:val="24"/>
                <w:szCs w:val="24"/>
              </w:rPr>
            </w:pPr>
          </w:p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  <w:sz w:val="24"/>
                <w:szCs w:val="24"/>
              </w:rPr>
            </w:pPr>
          </w:p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 xml:space="preserve">Наименование </w:t>
            </w:r>
          </w:p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раздела</w:t>
            </w:r>
          </w:p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и темы</w:t>
            </w:r>
          </w:p>
        </w:tc>
        <w:tc>
          <w:tcPr>
            <w:tcW w:w="6768" w:type="dxa"/>
            <w:gridSpan w:val="12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Количество аудиторных часов</w:t>
            </w:r>
          </w:p>
        </w:tc>
      </w:tr>
      <w:tr w:rsidR="002F45B9" w:rsidRPr="00086BBA" w:rsidTr="00D3114C">
        <w:trPr>
          <w:trHeight w:val="541"/>
        </w:trPr>
        <w:tc>
          <w:tcPr>
            <w:tcW w:w="2802" w:type="dxa"/>
            <w:vMerge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gridSpan w:val="3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Практич</w:t>
            </w:r>
            <w:r w:rsidRPr="00D3114C">
              <w:rPr>
                <w:b/>
                <w:sz w:val="24"/>
                <w:szCs w:val="24"/>
              </w:rPr>
              <w:t>е</w:t>
            </w:r>
            <w:r w:rsidRPr="00D3114C">
              <w:rPr>
                <w:b/>
                <w:sz w:val="24"/>
                <w:szCs w:val="24"/>
              </w:rPr>
              <w:t>ские занятия</w:t>
            </w:r>
          </w:p>
        </w:tc>
        <w:tc>
          <w:tcPr>
            <w:tcW w:w="1704" w:type="dxa"/>
            <w:gridSpan w:val="3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Лаборато</w:t>
            </w:r>
            <w:r w:rsidRPr="00D3114C">
              <w:rPr>
                <w:b/>
                <w:sz w:val="24"/>
                <w:szCs w:val="24"/>
              </w:rPr>
              <w:t>р</w:t>
            </w:r>
            <w:r w:rsidRPr="00D3114C">
              <w:rPr>
                <w:b/>
                <w:sz w:val="24"/>
                <w:szCs w:val="24"/>
              </w:rPr>
              <w:t>ные занятия</w:t>
            </w:r>
          </w:p>
        </w:tc>
        <w:tc>
          <w:tcPr>
            <w:tcW w:w="1662" w:type="dxa"/>
            <w:gridSpan w:val="3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Всего</w:t>
            </w:r>
          </w:p>
        </w:tc>
      </w:tr>
      <w:tr w:rsidR="002F45B9" w:rsidRPr="005775B0" w:rsidTr="00D3114C">
        <w:trPr>
          <w:cantSplit/>
          <w:trHeight w:val="1475"/>
        </w:trPr>
        <w:tc>
          <w:tcPr>
            <w:tcW w:w="2802" w:type="dxa"/>
            <w:vMerge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2F45B9" w:rsidRPr="00D3114C" w:rsidRDefault="002F45B9" w:rsidP="00D3114C">
            <w:pPr>
              <w:tabs>
                <w:tab w:val="left" w:pos="4124"/>
              </w:tabs>
              <w:ind w:left="113" w:right="113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1-70  01 01</w:t>
            </w:r>
          </w:p>
        </w:tc>
        <w:tc>
          <w:tcPr>
            <w:tcW w:w="567" w:type="dxa"/>
            <w:textDirection w:val="btLr"/>
          </w:tcPr>
          <w:p w:rsidR="002F45B9" w:rsidRPr="00D3114C" w:rsidRDefault="002F45B9" w:rsidP="00D3114C">
            <w:pPr>
              <w:tabs>
                <w:tab w:val="left" w:pos="4124"/>
              </w:tabs>
              <w:ind w:left="113" w:right="113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1-70  02 02</w:t>
            </w:r>
          </w:p>
        </w:tc>
        <w:tc>
          <w:tcPr>
            <w:tcW w:w="567" w:type="dxa"/>
            <w:textDirection w:val="btLr"/>
          </w:tcPr>
          <w:p w:rsidR="002F45B9" w:rsidRPr="00D3114C" w:rsidRDefault="002F45B9" w:rsidP="00D3114C">
            <w:pPr>
              <w:tabs>
                <w:tab w:val="left" w:pos="4124"/>
              </w:tabs>
              <w:ind w:left="113" w:right="113"/>
              <w:rPr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1-70</w:t>
            </w:r>
            <w:r w:rsidRPr="00D3114C">
              <w:rPr>
                <w:sz w:val="24"/>
                <w:szCs w:val="24"/>
              </w:rPr>
              <w:t xml:space="preserve">  </w:t>
            </w:r>
            <w:r w:rsidRPr="00D3114C">
              <w:rPr>
                <w:b/>
                <w:sz w:val="24"/>
                <w:szCs w:val="24"/>
              </w:rPr>
              <w:t>03  02</w:t>
            </w:r>
          </w:p>
        </w:tc>
        <w:tc>
          <w:tcPr>
            <w:tcW w:w="567" w:type="dxa"/>
            <w:textDirection w:val="btLr"/>
          </w:tcPr>
          <w:p w:rsidR="002F45B9" w:rsidRPr="00D3114C" w:rsidRDefault="002F45B9" w:rsidP="00D3114C">
            <w:pPr>
              <w:ind w:left="113" w:right="113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1-70  01 01</w:t>
            </w:r>
          </w:p>
        </w:tc>
        <w:tc>
          <w:tcPr>
            <w:tcW w:w="567" w:type="dxa"/>
            <w:textDirection w:val="btLr"/>
          </w:tcPr>
          <w:p w:rsidR="002F45B9" w:rsidRPr="00D3114C" w:rsidRDefault="002F45B9" w:rsidP="00D3114C">
            <w:pPr>
              <w:ind w:left="113" w:right="113"/>
              <w:rPr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1-70  02  02</w:t>
            </w:r>
          </w:p>
        </w:tc>
        <w:tc>
          <w:tcPr>
            <w:tcW w:w="567" w:type="dxa"/>
            <w:textDirection w:val="btLr"/>
          </w:tcPr>
          <w:p w:rsidR="002F45B9" w:rsidRPr="00D3114C" w:rsidRDefault="002F45B9" w:rsidP="00D3114C">
            <w:pPr>
              <w:ind w:left="113" w:right="113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1-70  03  02</w:t>
            </w:r>
          </w:p>
        </w:tc>
        <w:tc>
          <w:tcPr>
            <w:tcW w:w="567" w:type="dxa"/>
            <w:textDirection w:val="btLr"/>
          </w:tcPr>
          <w:p w:rsidR="002F45B9" w:rsidRPr="00D3114C" w:rsidRDefault="002F45B9" w:rsidP="00D3114C">
            <w:pPr>
              <w:ind w:left="113" w:right="113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1-70  01 01</w:t>
            </w:r>
          </w:p>
        </w:tc>
        <w:tc>
          <w:tcPr>
            <w:tcW w:w="567" w:type="dxa"/>
            <w:textDirection w:val="btLr"/>
          </w:tcPr>
          <w:p w:rsidR="002F45B9" w:rsidRPr="00D3114C" w:rsidRDefault="002F45B9" w:rsidP="00D3114C">
            <w:pPr>
              <w:ind w:left="113" w:right="113"/>
              <w:rPr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1-70  02 02</w:t>
            </w:r>
          </w:p>
        </w:tc>
        <w:tc>
          <w:tcPr>
            <w:tcW w:w="570" w:type="dxa"/>
            <w:textDirection w:val="btLr"/>
          </w:tcPr>
          <w:p w:rsidR="002F45B9" w:rsidRPr="00D3114C" w:rsidRDefault="002F45B9" w:rsidP="00D3114C">
            <w:pPr>
              <w:ind w:left="113" w:right="113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1-70  03  02</w:t>
            </w:r>
          </w:p>
        </w:tc>
        <w:tc>
          <w:tcPr>
            <w:tcW w:w="566" w:type="dxa"/>
            <w:textDirection w:val="btLr"/>
          </w:tcPr>
          <w:p w:rsidR="002F45B9" w:rsidRPr="00D3114C" w:rsidRDefault="002F45B9" w:rsidP="00D3114C">
            <w:pPr>
              <w:ind w:left="113" w:right="113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1-70  01 01</w:t>
            </w:r>
          </w:p>
        </w:tc>
        <w:tc>
          <w:tcPr>
            <w:tcW w:w="566" w:type="dxa"/>
            <w:textDirection w:val="btLr"/>
          </w:tcPr>
          <w:p w:rsidR="002F45B9" w:rsidRPr="00D3114C" w:rsidRDefault="002F45B9" w:rsidP="00D3114C">
            <w:pPr>
              <w:ind w:left="113" w:right="113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1-70  02 02</w:t>
            </w:r>
          </w:p>
        </w:tc>
        <w:tc>
          <w:tcPr>
            <w:tcW w:w="530" w:type="dxa"/>
            <w:textDirection w:val="btLr"/>
          </w:tcPr>
          <w:p w:rsidR="002F45B9" w:rsidRPr="00D3114C" w:rsidRDefault="002F45B9" w:rsidP="00D3114C">
            <w:pPr>
              <w:ind w:left="113" w:right="113"/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1-70  03  02</w:t>
            </w:r>
          </w:p>
        </w:tc>
      </w:tr>
      <w:tr w:rsidR="002F45B9" w:rsidRPr="00086BBA" w:rsidTr="00D3114C">
        <w:tc>
          <w:tcPr>
            <w:tcW w:w="2802" w:type="dxa"/>
          </w:tcPr>
          <w:p w:rsidR="002F45B9" w:rsidRPr="00D3114C" w:rsidRDefault="002F45B9" w:rsidP="00D3114C">
            <w:pPr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9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10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11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12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13</w:t>
            </w:r>
          </w:p>
        </w:tc>
      </w:tr>
      <w:tr w:rsidR="002F45B9" w:rsidRPr="00086BBA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b/>
                <w:sz w:val="24"/>
                <w:szCs w:val="24"/>
              </w:rPr>
            </w:pPr>
            <w:r w:rsidRPr="00D3114C">
              <w:rPr>
                <w:b/>
                <w:sz w:val="24"/>
                <w:szCs w:val="24"/>
              </w:rPr>
              <w:t>Раздел I. Сопротивл</w:t>
            </w:r>
            <w:r w:rsidRPr="00D3114C">
              <w:rPr>
                <w:b/>
                <w:sz w:val="24"/>
                <w:szCs w:val="24"/>
              </w:rPr>
              <w:t>е</w:t>
            </w:r>
            <w:r w:rsidRPr="00D3114C">
              <w:rPr>
                <w:b/>
                <w:sz w:val="24"/>
                <w:szCs w:val="24"/>
              </w:rPr>
              <w:t>ние материалов бруса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</w:p>
        </w:tc>
      </w:tr>
      <w:tr w:rsidR="002F45B9" w:rsidRPr="00086BBA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Тема.1.1. Основные п</w:t>
            </w:r>
            <w:r w:rsidRPr="00D3114C">
              <w:rPr>
                <w:sz w:val="24"/>
                <w:szCs w:val="24"/>
              </w:rPr>
              <w:t>о</w:t>
            </w:r>
            <w:r w:rsidRPr="00D3114C">
              <w:rPr>
                <w:sz w:val="24"/>
                <w:szCs w:val="24"/>
              </w:rPr>
              <w:t>нятия и допущения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</w:tr>
      <w:tr w:rsidR="002F45B9" w:rsidRPr="00086BBA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1.2. Растяжение (сжатие) прямого стер</w:t>
            </w:r>
            <w:r w:rsidRPr="00D3114C">
              <w:rPr>
                <w:sz w:val="24"/>
                <w:szCs w:val="24"/>
              </w:rPr>
              <w:t>ж</w:t>
            </w:r>
            <w:r w:rsidRPr="00D3114C">
              <w:rPr>
                <w:sz w:val="24"/>
                <w:szCs w:val="24"/>
              </w:rPr>
              <w:t>ня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10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12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12</w:t>
            </w:r>
          </w:p>
        </w:tc>
      </w:tr>
      <w:tr w:rsidR="002F45B9" w:rsidRPr="00086BBA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1.3. Основные х</w:t>
            </w:r>
            <w:r w:rsidRPr="00D3114C">
              <w:rPr>
                <w:sz w:val="24"/>
                <w:szCs w:val="24"/>
              </w:rPr>
              <w:t>а</w:t>
            </w:r>
            <w:r w:rsidRPr="00D3114C">
              <w:rPr>
                <w:sz w:val="24"/>
                <w:szCs w:val="24"/>
              </w:rPr>
              <w:t>рактеристики механич</w:t>
            </w:r>
            <w:r w:rsidRPr="00D3114C">
              <w:rPr>
                <w:sz w:val="24"/>
                <w:szCs w:val="24"/>
              </w:rPr>
              <w:t>е</w:t>
            </w:r>
            <w:r w:rsidRPr="00D3114C">
              <w:rPr>
                <w:sz w:val="24"/>
                <w:szCs w:val="24"/>
              </w:rPr>
              <w:t>ских свойств материалов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RPr="00086BBA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1.4. Методы инж</w:t>
            </w:r>
            <w:r w:rsidRPr="00D3114C">
              <w:rPr>
                <w:sz w:val="24"/>
                <w:szCs w:val="24"/>
              </w:rPr>
              <w:t>е</w:t>
            </w:r>
            <w:r w:rsidRPr="00D3114C">
              <w:rPr>
                <w:sz w:val="24"/>
                <w:szCs w:val="24"/>
              </w:rPr>
              <w:t>нерных расчетов на прочность и жесткость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RPr="00086BBA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1.5.Основы теории напряженного и дефо</w:t>
            </w:r>
            <w:r w:rsidRPr="00D3114C">
              <w:rPr>
                <w:sz w:val="24"/>
                <w:szCs w:val="24"/>
              </w:rPr>
              <w:t>р</w:t>
            </w:r>
            <w:r w:rsidRPr="00D3114C">
              <w:rPr>
                <w:sz w:val="24"/>
                <w:szCs w:val="24"/>
              </w:rPr>
              <w:t>мированного состояний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</w:tr>
      <w:tr w:rsidR="002F45B9" w:rsidRPr="00086BBA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1.6. Экспериме</w:t>
            </w:r>
            <w:r w:rsidRPr="00D3114C">
              <w:rPr>
                <w:color w:val="000000"/>
                <w:sz w:val="24"/>
                <w:szCs w:val="24"/>
              </w:rPr>
              <w:t>н</w:t>
            </w:r>
            <w:r w:rsidRPr="00D3114C">
              <w:rPr>
                <w:color w:val="000000"/>
                <w:sz w:val="24"/>
                <w:szCs w:val="24"/>
              </w:rPr>
              <w:t>тальные методы иссл</w:t>
            </w:r>
            <w:r w:rsidRPr="00D3114C">
              <w:rPr>
                <w:color w:val="000000"/>
                <w:sz w:val="24"/>
                <w:szCs w:val="24"/>
              </w:rPr>
              <w:t>е</w:t>
            </w:r>
            <w:r w:rsidRPr="00D3114C">
              <w:rPr>
                <w:color w:val="000000"/>
                <w:sz w:val="24"/>
                <w:szCs w:val="24"/>
              </w:rPr>
              <w:t>дования напряжений и деформаций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</w:tr>
      <w:tr w:rsidR="002F45B9" w:rsidRPr="00086BBA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1.7.Теории прочн</w:t>
            </w:r>
            <w:r w:rsidRPr="00D3114C">
              <w:rPr>
                <w:color w:val="000000"/>
                <w:sz w:val="24"/>
                <w:szCs w:val="24"/>
              </w:rPr>
              <w:t>о</w:t>
            </w:r>
            <w:r w:rsidRPr="00D3114C">
              <w:rPr>
                <w:color w:val="000000"/>
                <w:sz w:val="24"/>
                <w:szCs w:val="24"/>
              </w:rPr>
              <w:t>сти и пластичности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RPr="00086BBA" w:rsidTr="00D3114C">
        <w:tc>
          <w:tcPr>
            <w:tcW w:w="2802" w:type="dxa"/>
          </w:tcPr>
          <w:p w:rsidR="002F45B9" w:rsidRPr="00D3114C" w:rsidRDefault="002F45B9" w:rsidP="00E1453E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1.8. Геометрич</w:t>
            </w:r>
            <w:r w:rsidRPr="00D3114C">
              <w:rPr>
                <w:color w:val="000000"/>
                <w:sz w:val="24"/>
                <w:szCs w:val="24"/>
              </w:rPr>
              <w:t>е</w:t>
            </w:r>
            <w:r w:rsidRPr="00D3114C">
              <w:rPr>
                <w:color w:val="000000"/>
                <w:sz w:val="24"/>
                <w:szCs w:val="24"/>
              </w:rPr>
              <w:t>ские характеристики п</w:t>
            </w:r>
            <w:r w:rsidRPr="00D3114C">
              <w:rPr>
                <w:color w:val="000000"/>
                <w:sz w:val="24"/>
                <w:szCs w:val="24"/>
              </w:rPr>
              <w:t>о</w:t>
            </w:r>
            <w:r w:rsidRPr="00D3114C">
              <w:rPr>
                <w:color w:val="000000"/>
                <w:sz w:val="24"/>
                <w:szCs w:val="24"/>
              </w:rPr>
              <w:t>перечных сечений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</w:tr>
      <w:tr w:rsidR="002F45B9" w:rsidRPr="00086BBA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1.9. Сдвиг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1.10. Кручение ц</w:t>
            </w:r>
            <w:r w:rsidRPr="00D3114C">
              <w:rPr>
                <w:color w:val="000000"/>
                <w:sz w:val="24"/>
                <w:szCs w:val="24"/>
              </w:rPr>
              <w:t>и</w:t>
            </w:r>
            <w:r w:rsidRPr="00D3114C">
              <w:rPr>
                <w:color w:val="000000"/>
                <w:sz w:val="24"/>
                <w:szCs w:val="24"/>
              </w:rPr>
              <w:t>линдрического стержня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1.11. Плоский и</w:t>
            </w:r>
            <w:r w:rsidRPr="00D3114C">
              <w:rPr>
                <w:color w:val="000000"/>
                <w:sz w:val="24"/>
                <w:szCs w:val="24"/>
              </w:rPr>
              <w:t>з</w:t>
            </w:r>
            <w:r w:rsidRPr="00D3114C">
              <w:rPr>
                <w:color w:val="000000"/>
                <w:sz w:val="24"/>
                <w:szCs w:val="24"/>
              </w:rPr>
              <w:t>гиб прямого бруса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16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20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20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1.12. Расчет пр</w:t>
            </w:r>
            <w:r w:rsidRPr="00D3114C">
              <w:rPr>
                <w:color w:val="000000"/>
                <w:sz w:val="24"/>
                <w:szCs w:val="24"/>
              </w:rPr>
              <w:t>о</w:t>
            </w:r>
            <w:r w:rsidRPr="00D3114C">
              <w:rPr>
                <w:color w:val="000000"/>
                <w:sz w:val="24"/>
                <w:szCs w:val="24"/>
              </w:rPr>
              <w:t>стейших статически неопределимых систем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10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18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20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1.13. Изгиб балки на упругом основании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1.14. Сложное с</w:t>
            </w:r>
            <w:r w:rsidRPr="00D3114C">
              <w:rPr>
                <w:color w:val="000000"/>
                <w:sz w:val="24"/>
                <w:szCs w:val="24"/>
              </w:rPr>
              <w:t>о</w:t>
            </w:r>
            <w:r w:rsidRPr="00D3114C">
              <w:rPr>
                <w:color w:val="000000"/>
                <w:sz w:val="24"/>
                <w:szCs w:val="24"/>
              </w:rPr>
              <w:t>противление бруса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16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20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20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D3114C">
            <w:pPr>
              <w:jc w:val="center"/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9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10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11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12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13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1.15. Основы ра</w:t>
            </w:r>
            <w:r w:rsidRPr="00D3114C">
              <w:rPr>
                <w:color w:val="000000"/>
                <w:sz w:val="24"/>
                <w:szCs w:val="24"/>
              </w:rPr>
              <w:t>с</w:t>
            </w:r>
            <w:r w:rsidRPr="00D3114C">
              <w:rPr>
                <w:color w:val="000000"/>
                <w:sz w:val="24"/>
                <w:szCs w:val="24"/>
              </w:rPr>
              <w:t xml:space="preserve">чета тонкостенных стержней открытого профиля (теория </w:t>
            </w:r>
            <w:proofErr w:type="spellStart"/>
            <w:r w:rsidRPr="00D3114C">
              <w:rPr>
                <w:color w:val="000000"/>
                <w:sz w:val="24"/>
                <w:szCs w:val="24"/>
              </w:rPr>
              <w:t>В.З.Власова</w:t>
            </w:r>
            <w:proofErr w:type="spellEnd"/>
            <w:r w:rsidRPr="00D3114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1.16. Устойчивость сжатых стержней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10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1.17. Продольно-поперечный изгиб пр</w:t>
            </w:r>
            <w:r w:rsidRPr="00D3114C">
              <w:rPr>
                <w:color w:val="000000"/>
                <w:sz w:val="24"/>
                <w:szCs w:val="24"/>
              </w:rPr>
              <w:t>я</w:t>
            </w:r>
            <w:r w:rsidRPr="00D3114C">
              <w:rPr>
                <w:color w:val="000000"/>
                <w:sz w:val="24"/>
                <w:szCs w:val="24"/>
              </w:rPr>
              <w:t>мого стержня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1.18. Расчет то</w:t>
            </w:r>
            <w:r w:rsidRPr="00D3114C">
              <w:rPr>
                <w:color w:val="000000"/>
                <w:sz w:val="24"/>
                <w:szCs w:val="24"/>
              </w:rPr>
              <w:t>л</w:t>
            </w:r>
            <w:r w:rsidRPr="00D3114C">
              <w:rPr>
                <w:color w:val="000000"/>
                <w:sz w:val="24"/>
                <w:szCs w:val="24"/>
              </w:rPr>
              <w:t>стостенных труб и то</w:t>
            </w:r>
            <w:r w:rsidRPr="00D3114C">
              <w:rPr>
                <w:color w:val="000000"/>
                <w:sz w:val="24"/>
                <w:szCs w:val="24"/>
              </w:rPr>
              <w:t>н</w:t>
            </w:r>
            <w:r w:rsidRPr="00D3114C">
              <w:rPr>
                <w:color w:val="000000"/>
                <w:sz w:val="24"/>
                <w:szCs w:val="24"/>
              </w:rPr>
              <w:t>костенных сосудов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 xml:space="preserve">Тема 1.19. Простейшие задачи при </w:t>
            </w:r>
            <w:proofErr w:type="gramStart"/>
            <w:r w:rsidRPr="00D3114C">
              <w:rPr>
                <w:color w:val="000000"/>
                <w:sz w:val="24"/>
                <w:szCs w:val="24"/>
              </w:rPr>
              <w:t>динамич</w:t>
            </w:r>
            <w:r w:rsidRPr="00D3114C">
              <w:rPr>
                <w:color w:val="000000"/>
                <w:sz w:val="24"/>
                <w:szCs w:val="24"/>
              </w:rPr>
              <w:t>е</w:t>
            </w:r>
            <w:r w:rsidRPr="00D3114C">
              <w:rPr>
                <w:color w:val="000000"/>
                <w:sz w:val="24"/>
                <w:szCs w:val="24"/>
              </w:rPr>
              <w:t>ском</w:t>
            </w:r>
            <w:proofErr w:type="gramEnd"/>
            <w:r w:rsidRPr="00D3114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114C">
              <w:rPr>
                <w:color w:val="000000"/>
                <w:sz w:val="24"/>
                <w:szCs w:val="24"/>
              </w:rPr>
              <w:t>нагружении</w:t>
            </w:r>
            <w:proofErr w:type="spellEnd"/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1.20. Прочность при переменных напр</w:t>
            </w:r>
            <w:r w:rsidRPr="00D3114C">
              <w:rPr>
                <w:color w:val="000000"/>
                <w:sz w:val="24"/>
                <w:szCs w:val="24"/>
              </w:rPr>
              <w:t>я</w:t>
            </w:r>
            <w:r w:rsidRPr="00D3114C">
              <w:rPr>
                <w:color w:val="000000"/>
                <w:sz w:val="24"/>
                <w:szCs w:val="24"/>
              </w:rPr>
              <w:t>жениях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1.21. Способы ра</w:t>
            </w:r>
            <w:r w:rsidRPr="00D3114C">
              <w:rPr>
                <w:color w:val="000000"/>
                <w:sz w:val="24"/>
                <w:szCs w:val="24"/>
              </w:rPr>
              <w:t>с</w:t>
            </w:r>
            <w:r w:rsidRPr="00D3114C">
              <w:rPr>
                <w:color w:val="000000"/>
                <w:sz w:val="24"/>
                <w:szCs w:val="24"/>
              </w:rPr>
              <w:t xml:space="preserve">чета конструкций в </w:t>
            </w:r>
            <w:proofErr w:type="gramStart"/>
            <w:r w:rsidRPr="00D3114C">
              <w:rPr>
                <w:color w:val="000000"/>
                <w:sz w:val="24"/>
                <w:szCs w:val="24"/>
              </w:rPr>
              <w:t>упруго-пластической</w:t>
            </w:r>
            <w:proofErr w:type="gramEnd"/>
            <w:r w:rsidRPr="00D3114C">
              <w:rPr>
                <w:color w:val="000000"/>
                <w:sz w:val="24"/>
                <w:szCs w:val="24"/>
              </w:rPr>
              <w:t xml:space="preserve"> стадии сопротивления материала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color w:val="000000"/>
                <w:sz w:val="24"/>
                <w:szCs w:val="24"/>
              </w:rPr>
            </w:pPr>
            <w:r w:rsidRPr="00D3114C">
              <w:rPr>
                <w:color w:val="000000"/>
                <w:sz w:val="24"/>
                <w:szCs w:val="24"/>
              </w:rPr>
              <w:t>Тема 1.22. Расчет ко</w:t>
            </w:r>
            <w:r w:rsidRPr="00D3114C">
              <w:rPr>
                <w:color w:val="000000"/>
                <w:sz w:val="24"/>
                <w:szCs w:val="24"/>
              </w:rPr>
              <w:t>н</w:t>
            </w:r>
            <w:r w:rsidRPr="00D3114C">
              <w:rPr>
                <w:color w:val="000000"/>
                <w:sz w:val="24"/>
                <w:szCs w:val="24"/>
              </w:rPr>
              <w:t>струкций с учетом по</w:t>
            </w:r>
            <w:r w:rsidRPr="00D3114C">
              <w:rPr>
                <w:color w:val="000000"/>
                <w:sz w:val="24"/>
                <w:szCs w:val="24"/>
              </w:rPr>
              <w:t>л</w:t>
            </w:r>
            <w:r w:rsidRPr="00D3114C">
              <w:rPr>
                <w:color w:val="000000"/>
                <w:sz w:val="24"/>
                <w:szCs w:val="24"/>
              </w:rPr>
              <w:t>зучести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1.23. Расчет упр</w:t>
            </w:r>
            <w:r w:rsidRPr="00D3114C">
              <w:rPr>
                <w:sz w:val="24"/>
                <w:szCs w:val="24"/>
              </w:rPr>
              <w:t>у</w:t>
            </w:r>
            <w:r w:rsidRPr="00D3114C">
              <w:rPr>
                <w:sz w:val="24"/>
                <w:szCs w:val="24"/>
              </w:rPr>
              <w:t xml:space="preserve">го-вязких и </w:t>
            </w:r>
            <w:proofErr w:type="gramStart"/>
            <w:r w:rsidRPr="00D3114C">
              <w:rPr>
                <w:sz w:val="24"/>
                <w:szCs w:val="24"/>
              </w:rPr>
              <w:t>вязко-пластических</w:t>
            </w:r>
            <w:proofErr w:type="gramEnd"/>
            <w:r w:rsidRPr="00D3114C">
              <w:rPr>
                <w:sz w:val="24"/>
                <w:szCs w:val="24"/>
              </w:rPr>
              <w:t xml:space="preserve"> тел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1.24. Основные п</w:t>
            </w:r>
            <w:r w:rsidRPr="00D3114C">
              <w:rPr>
                <w:sz w:val="24"/>
                <w:szCs w:val="24"/>
              </w:rPr>
              <w:t>о</w:t>
            </w:r>
            <w:r w:rsidRPr="00D3114C">
              <w:rPr>
                <w:sz w:val="24"/>
                <w:szCs w:val="24"/>
              </w:rPr>
              <w:t>ложения механики ра</w:t>
            </w:r>
            <w:r w:rsidRPr="00D3114C">
              <w:rPr>
                <w:sz w:val="24"/>
                <w:szCs w:val="24"/>
              </w:rPr>
              <w:t>з</w:t>
            </w:r>
            <w:r w:rsidRPr="00D3114C">
              <w:rPr>
                <w:sz w:val="24"/>
                <w:szCs w:val="24"/>
              </w:rPr>
              <w:t>рушения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D3114C">
            <w:pPr>
              <w:tabs>
                <w:tab w:val="left" w:pos="4124"/>
              </w:tabs>
              <w:rPr>
                <w:sz w:val="24"/>
                <w:szCs w:val="24"/>
              </w:rPr>
            </w:pPr>
            <w:r w:rsidRPr="00D3114C">
              <w:rPr>
                <w:b/>
                <w:color w:val="000000"/>
                <w:sz w:val="24"/>
                <w:szCs w:val="24"/>
              </w:rPr>
              <w:t>Раздел II. Теория упр</w:t>
            </w:r>
            <w:r w:rsidRPr="00D3114C">
              <w:rPr>
                <w:b/>
                <w:color w:val="000000"/>
                <w:sz w:val="24"/>
                <w:szCs w:val="24"/>
              </w:rPr>
              <w:t>у</w:t>
            </w:r>
            <w:r w:rsidRPr="00D3114C">
              <w:rPr>
                <w:b/>
                <w:color w:val="000000"/>
                <w:sz w:val="24"/>
                <w:szCs w:val="24"/>
              </w:rPr>
              <w:t>гости и пластичности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472FEF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2.1. Теория напр</w:t>
            </w:r>
            <w:r w:rsidRPr="00D3114C">
              <w:rPr>
                <w:sz w:val="24"/>
                <w:szCs w:val="24"/>
              </w:rPr>
              <w:t>я</w:t>
            </w:r>
            <w:r w:rsidRPr="00D3114C">
              <w:rPr>
                <w:sz w:val="24"/>
                <w:szCs w:val="24"/>
              </w:rPr>
              <w:t>женно-деформированного с</w:t>
            </w:r>
            <w:r w:rsidRPr="00D3114C">
              <w:rPr>
                <w:sz w:val="24"/>
                <w:szCs w:val="24"/>
              </w:rPr>
              <w:t>о</w:t>
            </w:r>
            <w:r w:rsidRPr="00D3114C">
              <w:rPr>
                <w:sz w:val="24"/>
                <w:szCs w:val="24"/>
              </w:rPr>
              <w:t>стояния в точке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2.2. Основные уравнения теории упр</w:t>
            </w:r>
            <w:r w:rsidRPr="00D3114C">
              <w:rPr>
                <w:sz w:val="24"/>
                <w:szCs w:val="24"/>
              </w:rPr>
              <w:t>у</w:t>
            </w:r>
            <w:r w:rsidRPr="00D3114C">
              <w:rPr>
                <w:sz w:val="24"/>
                <w:szCs w:val="24"/>
              </w:rPr>
              <w:t>гости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2.3. Плоская задача теории упругости в д</w:t>
            </w:r>
            <w:r w:rsidRPr="00D3114C">
              <w:rPr>
                <w:sz w:val="24"/>
                <w:szCs w:val="24"/>
              </w:rPr>
              <w:t>е</w:t>
            </w:r>
            <w:r w:rsidRPr="00D3114C">
              <w:rPr>
                <w:sz w:val="24"/>
                <w:szCs w:val="24"/>
              </w:rPr>
              <w:t>картовых координатах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2.4. Плоская задача теории упругости в п</w:t>
            </w:r>
            <w:r w:rsidRPr="00D3114C">
              <w:rPr>
                <w:sz w:val="24"/>
                <w:szCs w:val="24"/>
              </w:rPr>
              <w:t>о</w:t>
            </w:r>
            <w:r w:rsidRPr="00D3114C">
              <w:rPr>
                <w:sz w:val="24"/>
                <w:szCs w:val="24"/>
              </w:rPr>
              <w:t>лярных координатах</w:t>
            </w:r>
          </w:p>
          <w:p w:rsidR="002F45B9" w:rsidRPr="00D3114C" w:rsidRDefault="002F45B9" w:rsidP="00EC7E8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D3114C">
            <w:pPr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9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10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11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12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13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2.5. Изгиб прям</w:t>
            </w:r>
            <w:r w:rsidRPr="00D3114C">
              <w:rPr>
                <w:sz w:val="24"/>
                <w:szCs w:val="24"/>
              </w:rPr>
              <w:t>о</w:t>
            </w:r>
            <w:r w:rsidRPr="00D3114C">
              <w:rPr>
                <w:sz w:val="24"/>
                <w:szCs w:val="24"/>
              </w:rPr>
              <w:t>угольных и круглых пластин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2.6. Вариационные методы решения задач теории упругости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2.7. Решение задач теории упругости мет</w:t>
            </w:r>
            <w:r w:rsidRPr="00D3114C">
              <w:rPr>
                <w:sz w:val="24"/>
                <w:szCs w:val="24"/>
              </w:rPr>
              <w:t>о</w:t>
            </w:r>
            <w:r w:rsidRPr="00D3114C">
              <w:rPr>
                <w:sz w:val="24"/>
                <w:szCs w:val="24"/>
              </w:rPr>
              <w:t>дом конечных элементов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EC7E85">
            <w:pPr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Тема 2.8. Основы теории пластичности и ползуч</w:t>
            </w:r>
            <w:r w:rsidRPr="00D3114C">
              <w:rPr>
                <w:sz w:val="24"/>
                <w:szCs w:val="24"/>
              </w:rPr>
              <w:t>е</w:t>
            </w:r>
            <w:r w:rsidRPr="00D3114C">
              <w:rPr>
                <w:sz w:val="24"/>
                <w:szCs w:val="24"/>
              </w:rPr>
              <w:t xml:space="preserve">сти 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-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sz w:val="24"/>
                <w:szCs w:val="24"/>
              </w:rPr>
            </w:pPr>
            <w:r w:rsidRPr="00D3114C">
              <w:rPr>
                <w:sz w:val="24"/>
                <w:szCs w:val="24"/>
              </w:rPr>
              <w:t>4</w:t>
            </w:r>
          </w:p>
        </w:tc>
      </w:tr>
      <w:tr w:rsidR="002F45B9" w:rsidTr="00D3114C">
        <w:tc>
          <w:tcPr>
            <w:tcW w:w="2802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right"/>
              <w:rPr>
                <w:sz w:val="24"/>
                <w:szCs w:val="24"/>
              </w:rPr>
            </w:pPr>
            <w:r w:rsidRPr="00D3114C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</w:rPr>
            </w:pPr>
            <w:r w:rsidRPr="00D3114C">
              <w:rPr>
                <w:b/>
              </w:rPr>
              <w:t>68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</w:rPr>
            </w:pPr>
            <w:r w:rsidRPr="00D3114C">
              <w:rPr>
                <w:b/>
              </w:rPr>
              <w:t>64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</w:rPr>
            </w:pPr>
            <w:r w:rsidRPr="00D3114C">
              <w:rPr>
                <w:b/>
              </w:rPr>
              <w:t>84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</w:rPr>
            </w:pPr>
            <w:r w:rsidRPr="00D3114C">
              <w:rPr>
                <w:b/>
              </w:rPr>
              <w:t>12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</w:rPr>
            </w:pPr>
            <w:r w:rsidRPr="00D3114C">
              <w:rPr>
                <w:b/>
              </w:rPr>
              <w:t>50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</w:rPr>
            </w:pPr>
            <w:r w:rsidRPr="00D3114C">
              <w:rPr>
                <w:b/>
              </w:rPr>
              <w:t>84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</w:rPr>
            </w:pPr>
            <w:r w:rsidRPr="00D3114C">
              <w:rPr>
                <w:b/>
              </w:rPr>
              <w:t>52</w:t>
            </w:r>
          </w:p>
        </w:tc>
        <w:tc>
          <w:tcPr>
            <w:tcW w:w="567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</w:rPr>
            </w:pPr>
            <w:r w:rsidRPr="00D3114C">
              <w:rPr>
                <w:b/>
              </w:rPr>
              <w:t>34</w:t>
            </w:r>
          </w:p>
        </w:tc>
        <w:tc>
          <w:tcPr>
            <w:tcW w:w="57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</w:rPr>
            </w:pPr>
            <w:r w:rsidRPr="00D3114C">
              <w:rPr>
                <w:b/>
              </w:rPr>
              <w:t>34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</w:rPr>
            </w:pPr>
            <w:r w:rsidRPr="00D3114C">
              <w:rPr>
                <w:b/>
              </w:rPr>
              <w:t>132</w:t>
            </w:r>
          </w:p>
        </w:tc>
        <w:tc>
          <w:tcPr>
            <w:tcW w:w="566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</w:rPr>
            </w:pPr>
            <w:r w:rsidRPr="00D3114C">
              <w:rPr>
                <w:b/>
              </w:rPr>
              <w:t>148</w:t>
            </w:r>
          </w:p>
        </w:tc>
        <w:tc>
          <w:tcPr>
            <w:tcW w:w="530" w:type="dxa"/>
          </w:tcPr>
          <w:p w:rsidR="002F45B9" w:rsidRPr="00D3114C" w:rsidRDefault="002F45B9" w:rsidP="00D3114C">
            <w:pPr>
              <w:tabs>
                <w:tab w:val="left" w:pos="4124"/>
              </w:tabs>
              <w:jc w:val="center"/>
              <w:rPr>
                <w:b/>
              </w:rPr>
            </w:pPr>
            <w:r w:rsidRPr="00D3114C">
              <w:rPr>
                <w:b/>
              </w:rPr>
              <w:t>202</w:t>
            </w:r>
          </w:p>
        </w:tc>
      </w:tr>
    </w:tbl>
    <w:p w:rsidR="002F45B9" w:rsidRDefault="002F45B9" w:rsidP="000D12AA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2F45B9" w:rsidRDefault="002F45B9" w:rsidP="00DA5DB6">
      <w:pPr>
        <w:jc w:val="center"/>
        <w:rPr>
          <w:b/>
          <w:bCs/>
          <w:caps/>
          <w:color w:val="000000"/>
          <w:sz w:val="28"/>
          <w:szCs w:val="28"/>
        </w:rPr>
      </w:pPr>
      <w:r>
        <w:rPr>
          <w:b/>
          <w:bCs/>
          <w:caps/>
          <w:color w:val="000000"/>
          <w:sz w:val="28"/>
          <w:szCs w:val="28"/>
        </w:rPr>
        <w:br w:type="page"/>
      </w:r>
      <w:r>
        <w:rPr>
          <w:b/>
          <w:bCs/>
          <w:caps/>
          <w:color w:val="000000"/>
          <w:sz w:val="28"/>
          <w:szCs w:val="28"/>
        </w:rPr>
        <w:lastRenderedPageBreak/>
        <w:t>СОДЕРЖАНИЕ УЧЕБНОГО МАТЕРИАЛА</w:t>
      </w:r>
    </w:p>
    <w:p w:rsidR="002F45B9" w:rsidRDefault="002F45B9" w:rsidP="00DA5DB6">
      <w:pPr>
        <w:ind w:firstLine="567"/>
        <w:jc w:val="both"/>
        <w:rPr>
          <w:color w:val="000000"/>
          <w:sz w:val="24"/>
          <w:szCs w:val="24"/>
        </w:rPr>
      </w:pPr>
    </w:p>
    <w:p w:rsidR="002F45B9" w:rsidRDefault="002F45B9" w:rsidP="00DA5DB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aps/>
          <w:color w:val="000000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 xml:space="preserve">аздел </w:t>
      </w:r>
      <w:r>
        <w:rPr>
          <w:b/>
          <w:bCs/>
          <w:color w:val="000000"/>
          <w:sz w:val="28"/>
          <w:szCs w:val="28"/>
          <w:lang w:val="en-US"/>
        </w:rPr>
        <w:t>I</w:t>
      </w:r>
      <w:r>
        <w:rPr>
          <w:b/>
          <w:bCs/>
          <w:color w:val="000000"/>
          <w:sz w:val="28"/>
          <w:szCs w:val="28"/>
        </w:rPr>
        <w:t xml:space="preserve">. СОПРОТИВЛЕНИЕ МАТЕРИАЛОВ БРУСА </w:t>
      </w:r>
    </w:p>
    <w:p w:rsidR="002F45B9" w:rsidRDefault="002F45B9" w:rsidP="00DA5DB6">
      <w:pPr>
        <w:jc w:val="both"/>
        <w:rPr>
          <w:b/>
          <w:bCs/>
          <w:caps/>
          <w:color w:val="000000"/>
          <w:sz w:val="28"/>
          <w:szCs w:val="28"/>
        </w:rPr>
      </w:pPr>
    </w:p>
    <w:p w:rsidR="002F45B9" w:rsidRDefault="002F45B9" w:rsidP="00DA5DB6">
      <w:pPr>
        <w:pStyle w:val="8"/>
        <w:jc w:val="center"/>
        <w:rPr>
          <w:color w:val="000000"/>
          <w:sz w:val="28"/>
          <w:szCs w:val="28"/>
        </w:rPr>
      </w:pPr>
      <w:r>
        <w:rPr>
          <w:color w:val="000000"/>
        </w:rPr>
        <w:t>Тема 1.1. Основные понятия и допущения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aps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Основные гипотезы: </w:t>
      </w:r>
      <w:proofErr w:type="spellStart"/>
      <w:r>
        <w:rPr>
          <w:color w:val="000000"/>
          <w:sz w:val="28"/>
          <w:szCs w:val="28"/>
        </w:rPr>
        <w:t>сплошность</w:t>
      </w:r>
      <w:proofErr w:type="spellEnd"/>
      <w:r>
        <w:rPr>
          <w:color w:val="000000"/>
          <w:sz w:val="28"/>
          <w:szCs w:val="28"/>
        </w:rPr>
        <w:t>, однородность, изотропия, упругость, пластичность, ползучесть, малые перемещения. Объекты, изучаемые в курсе: брус, пластина, оболочка, массив. Реальная конструкция и ее расчетная схема (модель). Типы опор.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Внешние силовые воздействия (нагрузки) и их классификация: объе</w:t>
      </w:r>
      <w:r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ные и поверхностные, сосредоточенные и распределенные, постоянные и временные, статические и динамические, случайные и повторяющиеся. Те</w:t>
      </w:r>
      <w:r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пературные, кинематические и другие воздействия.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Деформации и перемещения. Деформации линейные и угловые, абс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лютные и относительные. Перемещения линейные и угловые.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Метод сечений. Силы упругости (внутренние силы) и их составля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щие. Напряжения: полное, нормальное и касательное. Понятие о напряже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ном состоянии в точке.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Зависимость напряжений от деформаций. Закон Гука. Модули упруг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сти материалов.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Элементарные внутренние силы. Равнодействующая внутренних сил и ее составляющие (продольные и поперечные силы). Равнодействующий 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мент внутренних сил и его составляющие (крутящий и изгибающие моме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ты). Простые и сложные сопротивления элементов конструкций. Связь 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ставляющих внутренних сил и напряжений.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Предпосылки при расчете конструкций: гипотезы о плоских сечениях, принцип суперпозиций, принцип начальных размеров, принцип Сен-Венана, допущение об отсутствии начальных внутренних сил и о взаимном давлении продольных волокон стержня.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jc w:val="center"/>
        <w:rPr>
          <w:color w:val="000000"/>
          <w:sz w:val="28"/>
          <w:szCs w:val="28"/>
        </w:rPr>
      </w:pPr>
      <w:r>
        <w:rPr>
          <w:color w:val="000000"/>
        </w:rPr>
        <w:t>Тема 1.2. Растяжение (сжатие) прямого стержня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Осевое (центральное) растяжение (сжатие). Продольные силы в поп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речных сечениях, правило знаков для продольных сил. Эпюры продольных сил. Дифференциальные и интегральные зависимости между продольной с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лой в сечении и интенсивностью распределенной нагрузки.</w:t>
      </w:r>
      <w:r>
        <w:rPr>
          <w:color w:val="9933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Элементы стро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тельных конструкций, работающие на растяжение и сжатие: короткие коло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ны и стойки, стержневые системы, панели, раскосы и стойки ферм, ванты и др.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Особенности деформации центрально растянутого (сжатого) стержня. Равенство деформаций всех продольных волокон. Равенство напряжений во всех точках поперечного сечения стержня. Формула для определения но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мальных напряжений в поперечном сечении стержня. Напряжения в накло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ном сечении стержня. Эпюра напряжений. Напряжения во взаимно перпе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lastRenderedPageBreak/>
        <w:t>дикулярных сечениях стержня. Закон парности касательных напряжений. Правило знаков для нормальных и касательных напряжений.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Линейное (одноосное) напряженное состояние в точках растянутого (сжатого) стержня. Экстремальные значения нормальных напряжений.</w:t>
      </w:r>
      <w:r>
        <w:rPr>
          <w:color w:val="000000"/>
          <w:sz w:val="28"/>
          <w:szCs w:val="28"/>
        </w:rPr>
        <w:tab/>
        <w:t>Продольные и поперечные деформации стержня. Коэффициент Пуа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сона. Осевые перемещения (смещения) сечений стержня. Деформации учас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ков стержня, закон Гука для центрального растяжения (сжатия). Жесткость сечения и жесткость участка стержня. Эпюры перемещений.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Полная и удельная работа, затраченная на деформирование участка стержня при растяжении (сжатии). Закон сохранения энергии. Потенциальная энергия упругой деформации: полная и удельная.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</w:rPr>
        <w:t>Тема 1.3. Основные характеристики механических свойств материалов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Механические свойства конструкционных материалов: прочность, жесткость, твердость, выносливость и др. Виды испытания материалов.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Испытательные машины и предъявляемые к ним требования. Типы о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разцов для испытаний. Необходимые условия для проведения испытаний.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Испытание на растяжение. Машинная диаграмма испытания. Хара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терные точки и характерные участки на диаграмме. Понятие о текучести м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териала и об упрочнении при </w:t>
      </w:r>
      <w:proofErr w:type="gramStart"/>
      <w:r>
        <w:rPr>
          <w:color w:val="000000"/>
          <w:sz w:val="28"/>
          <w:szCs w:val="28"/>
        </w:rPr>
        <w:t>повторных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нагружениях</w:t>
      </w:r>
      <w:proofErr w:type="spellEnd"/>
      <w:r>
        <w:rPr>
          <w:color w:val="000000"/>
          <w:sz w:val="28"/>
          <w:szCs w:val="28"/>
        </w:rPr>
        <w:t xml:space="preserve"> (наклепе). Закономе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ности разгрузки и </w:t>
      </w:r>
      <w:proofErr w:type="gramStart"/>
      <w:r>
        <w:rPr>
          <w:color w:val="000000"/>
          <w:sz w:val="28"/>
          <w:szCs w:val="28"/>
        </w:rPr>
        <w:t>повторного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нагружения</w:t>
      </w:r>
      <w:proofErr w:type="spellEnd"/>
      <w:r>
        <w:rPr>
          <w:color w:val="000000"/>
          <w:sz w:val="28"/>
          <w:szCs w:val="28"/>
        </w:rPr>
        <w:t>. Особенности деформирования и разрушения материала</w:t>
      </w:r>
      <w:r>
        <w:rPr>
          <w:color w:val="000000"/>
          <w:sz w:val="28"/>
          <w:szCs w:val="28"/>
        </w:rPr>
        <w:tab/>
        <w:t>в пластическом и хрупком состояниях.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Физические основы пластической деформации разрушения. Вакансии, дислокации, линии скольжения, вектор </w:t>
      </w:r>
      <w:proofErr w:type="spellStart"/>
      <w:r>
        <w:rPr>
          <w:color w:val="000000"/>
          <w:sz w:val="28"/>
          <w:szCs w:val="28"/>
        </w:rPr>
        <w:t>Бюргерса</w:t>
      </w:r>
      <w:proofErr w:type="spellEnd"/>
      <w:r>
        <w:rPr>
          <w:color w:val="000000"/>
          <w:sz w:val="28"/>
          <w:szCs w:val="28"/>
        </w:rPr>
        <w:t xml:space="preserve">. Теоретическая прочность. Эффект </w:t>
      </w:r>
      <w:proofErr w:type="spellStart"/>
      <w:r>
        <w:rPr>
          <w:color w:val="000000"/>
          <w:sz w:val="28"/>
          <w:szCs w:val="28"/>
        </w:rPr>
        <w:t>Баушингера</w:t>
      </w:r>
      <w:proofErr w:type="spellEnd"/>
      <w:r>
        <w:rPr>
          <w:color w:val="000000"/>
          <w:sz w:val="28"/>
          <w:szCs w:val="28"/>
        </w:rPr>
        <w:t xml:space="preserve">. Понятие о </w:t>
      </w:r>
      <w:proofErr w:type="spellStart"/>
      <w:r>
        <w:rPr>
          <w:color w:val="000000"/>
          <w:sz w:val="28"/>
          <w:szCs w:val="28"/>
        </w:rPr>
        <w:t>трещиностойкости</w:t>
      </w:r>
      <w:proofErr w:type="spellEnd"/>
      <w:r>
        <w:rPr>
          <w:color w:val="000000"/>
          <w:sz w:val="28"/>
          <w:szCs w:val="28"/>
        </w:rPr>
        <w:t xml:space="preserve"> материала.</w:t>
      </w:r>
    </w:p>
    <w:p w:rsidR="002F45B9" w:rsidRDefault="002F45B9" w:rsidP="00DA5DB6">
      <w:pPr>
        <w:pStyle w:val="a3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Основные механические характеристики материалов – пределы пр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порциональности, упругости, пластичности, прочности. Характеристики пл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стичности. Нормативные и расчетные сопротивления материалов. Испытание на сжатие, особенности диаграмм. Испытания на срез, расчетные характер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стики среза. Испытание на твердость, характеристики твердости.</w:t>
      </w:r>
    </w:p>
    <w:p w:rsidR="002F45B9" w:rsidRDefault="002F45B9" w:rsidP="00DA5DB6">
      <w:pPr>
        <w:pStyle w:val="23"/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Испытание на длительную прочность. Кривые ползучести и релаксации напряжений. Предел длительной прочности. </w:t>
      </w:r>
    </w:p>
    <w:p w:rsidR="002F45B9" w:rsidRDefault="002F45B9" w:rsidP="00DA5DB6">
      <w:pPr>
        <w:pStyle w:val="23"/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Представления о прочности при циклически изменяющихся во времени напряжениях. Кривые усталостной прочности. Предел выносливости. Исп</w:t>
      </w:r>
      <w:r>
        <w:rPr>
          <w:rFonts w:ascii="Times New Roman" w:hAnsi="Times New Roman" w:cs="Times New Roman"/>
          <w:color w:val="000000"/>
        </w:rPr>
        <w:t>ы</w:t>
      </w:r>
      <w:r>
        <w:rPr>
          <w:rFonts w:ascii="Times New Roman" w:hAnsi="Times New Roman" w:cs="Times New Roman"/>
          <w:color w:val="000000"/>
        </w:rPr>
        <w:t>тания на ударную нагрузку. Ударная вязкость. Понятие о хладноломкости материала.</w:t>
      </w:r>
    </w:p>
    <w:p w:rsidR="002F45B9" w:rsidRDefault="002F45B9" w:rsidP="00DA5DB6">
      <w:pPr>
        <w:pStyle w:val="23"/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Влияние скорости </w:t>
      </w:r>
      <w:proofErr w:type="spellStart"/>
      <w:r>
        <w:rPr>
          <w:rFonts w:ascii="Times New Roman" w:hAnsi="Times New Roman" w:cs="Times New Roman"/>
          <w:color w:val="000000"/>
        </w:rPr>
        <w:t>нагружения</w:t>
      </w:r>
      <w:proofErr w:type="spellEnd"/>
      <w:r>
        <w:rPr>
          <w:rFonts w:ascii="Times New Roman" w:hAnsi="Times New Roman" w:cs="Times New Roman"/>
          <w:color w:val="000000"/>
        </w:rPr>
        <w:t>, температуры образца, радиоактивного облучения, глубокого вакуума и других воздействий внешней среды на мех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нические характеристики материалов.</w:t>
      </w:r>
    </w:p>
    <w:p w:rsidR="002F45B9" w:rsidRDefault="002F45B9" w:rsidP="00DA5DB6">
      <w:pPr>
        <w:pStyle w:val="23"/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Механические свойства широко распространенных и новых констру</w:t>
      </w:r>
      <w:r>
        <w:rPr>
          <w:rFonts w:ascii="Times New Roman" w:hAnsi="Times New Roman" w:cs="Times New Roman"/>
          <w:color w:val="000000"/>
        </w:rPr>
        <w:t>к</w:t>
      </w:r>
      <w:r>
        <w:rPr>
          <w:rFonts w:ascii="Times New Roman" w:hAnsi="Times New Roman" w:cs="Times New Roman"/>
          <w:color w:val="000000"/>
        </w:rPr>
        <w:t>ционных материалов, включая композитные; учет анизотропии, физической нелинейности, неоднородности при испытаниях.</w:t>
      </w:r>
    </w:p>
    <w:p w:rsidR="002F45B9" w:rsidRDefault="002F45B9" w:rsidP="00DA5DB6">
      <w:pPr>
        <w:pStyle w:val="23"/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:rsidR="002F45B9" w:rsidRDefault="002F45B9" w:rsidP="00DA5DB6">
      <w:pPr>
        <w:pStyle w:val="23"/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:rsidR="002F45B9" w:rsidRDefault="002F45B9" w:rsidP="00DA5DB6">
      <w:pPr>
        <w:pStyle w:val="23"/>
        <w:spacing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1.4.  Методы инженерных расчетов на прочность и жесткость</w:t>
      </w:r>
    </w:p>
    <w:p w:rsidR="002F45B9" w:rsidRDefault="002F45B9" w:rsidP="00DA5DB6">
      <w:pPr>
        <w:pStyle w:val="23"/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Основные требования к инженерным конструкциям: прочность, жес</w:t>
      </w:r>
      <w:r>
        <w:rPr>
          <w:rFonts w:ascii="Times New Roman" w:hAnsi="Times New Roman" w:cs="Times New Roman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>кость, надежность. Понятие о предельных состояниях, критерий их насту</w:t>
      </w:r>
      <w:r>
        <w:rPr>
          <w:rFonts w:ascii="Times New Roman" w:hAnsi="Times New Roman" w:cs="Times New Roman"/>
          <w:color w:val="000000"/>
        </w:rPr>
        <w:t>п</w:t>
      </w:r>
      <w:r>
        <w:rPr>
          <w:rFonts w:ascii="Times New Roman" w:hAnsi="Times New Roman" w:cs="Times New Roman"/>
          <w:color w:val="000000"/>
        </w:rPr>
        <w:t xml:space="preserve">ления в зависимости от свойств материалов, условия работы, назначения конструкций и др. </w:t>
      </w:r>
    </w:p>
    <w:p w:rsidR="002F45B9" w:rsidRDefault="002F45B9" w:rsidP="00DA5DB6">
      <w:pPr>
        <w:pStyle w:val="23"/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Основы методов расчета: по допускаемым напряжениям, по разруш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ющим нагрузкам и по предельным состояниям. Три вида задач при расчетах на прочность: проверка прочности по расчетному условию, подбор сечений (проектный расчет), определение эксплуатационной нагрузки (несущей сп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 xml:space="preserve">собности). </w:t>
      </w:r>
    </w:p>
    <w:p w:rsidR="002F45B9" w:rsidRDefault="002F45B9" w:rsidP="00DA5DB6">
      <w:pPr>
        <w:pStyle w:val="23"/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Расчет на жесткость. Условие жесткости. Предельные линейные и у</w:t>
      </w:r>
      <w:r>
        <w:rPr>
          <w:rFonts w:ascii="Times New Roman" w:hAnsi="Times New Roman" w:cs="Times New Roman"/>
          <w:color w:val="000000"/>
        </w:rPr>
        <w:t>г</w:t>
      </w:r>
      <w:r>
        <w:rPr>
          <w:rFonts w:ascii="Times New Roman" w:hAnsi="Times New Roman" w:cs="Times New Roman"/>
          <w:color w:val="000000"/>
        </w:rPr>
        <w:t xml:space="preserve">ловые перемещения. </w:t>
      </w:r>
    </w:p>
    <w:p w:rsidR="002F45B9" w:rsidRDefault="002F45B9" w:rsidP="00DA5DB6">
      <w:pPr>
        <w:pStyle w:val="23"/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Расчеты инженерных конструкций при растяжении (сжатии). Учет со</w:t>
      </w:r>
      <w:r>
        <w:rPr>
          <w:rFonts w:ascii="Times New Roman" w:hAnsi="Times New Roman" w:cs="Times New Roman"/>
          <w:color w:val="000000"/>
        </w:rPr>
        <w:t>б</w:t>
      </w:r>
      <w:r>
        <w:rPr>
          <w:rFonts w:ascii="Times New Roman" w:hAnsi="Times New Roman" w:cs="Times New Roman"/>
          <w:color w:val="000000"/>
        </w:rPr>
        <w:t xml:space="preserve">ственного веса. Расчет стержней переменного сечения. </w:t>
      </w:r>
    </w:p>
    <w:p w:rsidR="002F45B9" w:rsidRDefault="002F45B9" w:rsidP="00DA5DB6">
      <w:pPr>
        <w:pStyle w:val="23"/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Понятие о рациональных конструкциях, об оптимальном проектиров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 xml:space="preserve">нии. Ограничения и критерии оптимизации. Принцип </w:t>
      </w:r>
      <w:proofErr w:type="spellStart"/>
      <w:r>
        <w:rPr>
          <w:rFonts w:ascii="Times New Roman" w:hAnsi="Times New Roman" w:cs="Times New Roman"/>
          <w:color w:val="000000"/>
        </w:rPr>
        <w:t>равнопрочности</w:t>
      </w:r>
      <w:proofErr w:type="spellEnd"/>
      <w:r>
        <w:rPr>
          <w:rFonts w:ascii="Times New Roman" w:hAnsi="Times New Roman" w:cs="Times New Roman"/>
          <w:color w:val="000000"/>
        </w:rPr>
        <w:t xml:space="preserve">, брус равного сопротивления. Понятие о конструкционной прочности с учетом анизотропии материала. </w:t>
      </w:r>
    </w:p>
    <w:p w:rsidR="002F45B9" w:rsidRDefault="002F45B9" w:rsidP="00DA5DB6">
      <w:pPr>
        <w:pStyle w:val="23"/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</w:p>
    <w:p w:rsidR="002F45B9" w:rsidRDefault="002F45B9" w:rsidP="00DA5DB6">
      <w:pPr>
        <w:pStyle w:val="8"/>
        <w:jc w:val="center"/>
        <w:rPr>
          <w:color w:val="000000"/>
          <w:sz w:val="28"/>
          <w:szCs w:val="28"/>
        </w:rPr>
      </w:pPr>
      <w:r>
        <w:rPr>
          <w:color w:val="000000"/>
        </w:rPr>
        <w:t>Тема</w:t>
      </w:r>
      <w:r w:rsidRPr="009015C7">
        <w:rPr>
          <w:color w:val="000000"/>
        </w:rPr>
        <w:t xml:space="preserve"> 1</w:t>
      </w:r>
      <w:r>
        <w:rPr>
          <w:color w:val="000000"/>
        </w:rPr>
        <w:t>.5. Основы теории напряженного и деформированного состояний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Напряженное состояние в точке деформированного тела. Компоненты напряжения. Тензор напряжений. Обозначения и правила знаков для комп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нентов напряжения. Главные площадки и главные напряжения. Виды напр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женного состояния: </w:t>
      </w:r>
      <w:proofErr w:type="gramStart"/>
      <w:r>
        <w:rPr>
          <w:color w:val="000000"/>
          <w:sz w:val="28"/>
          <w:szCs w:val="28"/>
        </w:rPr>
        <w:t>линейное</w:t>
      </w:r>
      <w:proofErr w:type="gramEnd"/>
      <w:r>
        <w:rPr>
          <w:color w:val="000000"/>
          <w:sz w:val="28"/>
          <w:szCs w:val="28"/>
        </w:rPr>
        <w:t xml:space="preserve"> (одноосное), плоское (двухосное), объемное (трехосное).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Напряжения на наклонной площадке в условиях плоской задачи. Опр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деление главных напряжений и положения главных площадок.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Круги Мора для напряжений. Графическое определение величины и направления напряжений на любых площадках при плоском напряженном состоянии.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Понятие о деформированном состоянии. Компоненты деформации. Тензор деформаций. Обозначения и правила знаков для компонентов дефо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мации. Плоская и объемная деформации в точке тела. Главные оси деформ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ции и главные деформации.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Обобщенный закон Гука. Закон Гука при плоском и объемном напр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женных состояниях в точке.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Удельная потенциальная энергия деформации. Энергия изменения об</w:t>
      </w:r>
      <w:r>
        <w:rPr>
          <w:color w:val="000000"/>
          <w:sz w:val="28"/>
          <w:szCs w:val="28"/>
        </w:rPr>
        <w:t>ъ</w:t>
      </w:r>
      <w:r>
        <w:rPr>
          <w:color w:val="000000"/>
          <w:sz w:val="28"/>
          <w:szCs w:val="28"/>
        </w:rPr>
        <w:t xml:space="preserve">ема и энергия изменения формы.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ind w:firstLine="0"/>
        <w:jc w:val="center"/>
        <w:rPr>
          <w:color w:val="000000"/>
        </w:rPr>
      </w:pPr>
      <w:r>
        <w:rPr>
          <w:color w:val="000000"/>
          <w:sz w:val="28"/>
          <w:szCs w:val="28"/>
        </w:rPr>
        <w:lastRenderedPageBreak/>
        <w:tab/>
      </w:r>
      <w:r>
        <w:rPr>
          <w:color w:val="000000"/>
        </w:rPr>
        <w:t xml:space="preserve">Тема 1.6. Экспериментальные методы исследования напряжений </w:t>
      </w:r>
    </w:p>
    <w:p w:rsidR="002F45B9" w:rsidRDefault="002F45B9" w:rsidP="00DA5DB6">
      <w:pPr>
        <w:pStyle w:val="8"/>
        <w:ind w:firstLine="0"/>
        <w:jc w:val="center"/>
        <w:rPr>
          <w:color w:val="000000"/>
        </w:rPr>
      </w:pPr>
      <w:r>
        <w:rPr>
          <w:color w:val="000000"/>
        </w:rPr>
        <w:t>и деформаций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Классификация экспериментальных методов. Измерение деформаций механическими, электрическими и оптическими тензометрами. Виды тенз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метров. База измерения.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Различные случаи применения тензометров. Использование тензоме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рических розеток при исследовании плоского напряженного состояния.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Поляризационно-оптический метод исследования напряжений. Физ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ческие основы метода. Схема установки. </w:t>
      </w:r>
      <w:proofErr w:type="spellStart"/>
      <w:r>
        <w:rPr>
          <w:color w:val="000000"/>
          <w:sz w:val="28"/>
          <w:szCs w:val="28"/>
        </w:rPr>
        <w:t>Изохромы</w:t>
      </w:r>
      <w:proofErr w:type="spellEnd"/>
      <w:r>
        <w:rPr>
          <w:color w:val="000000"/>
          <w:sz w:val="28"/>
          <w:szCs w:val="28"/>
        </w:rPr>
        <w:t xml:space="preserve"> и изоклины. Тарировка материала модели. Определение напряжений на контуре. Вычисление кас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тельных напряжений в произвольном сечении модели. Условие подобия натуры и модели.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Краткие сведения о других экспериментальных методах исследования: метод сеток, метод хрупких лаковых покрытий, метод муаровых полос и ф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тоупругих покрытий, рентгеновские, голографические и другие методы.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нятие о физическом и математическом моделировании.</w:t>
      </w:r>
    </w:p>
    <w:p w:rsidR="002F45B9" w:rsidRDefault="002F45B9" w:rsidP="00DA5DB6">
      <w:pPr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jc w:val="center"/>
        <w:rPr>
          <w:color w:val="000000"/>
          <w:sz w:val="28"/>
          <w:szCs w:val="28"/>
        </w:rPr>
      </w:pPr>
      <w:r>
        <w:rPr>
          <w:color w:val="000000"/>
        </w:rPr>
        <w:t>Тема 1.7. Теории прочности и пластичности.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Назначение теорий прочности, понятие об эквивалентном напряжении и </w:t>
      </w:r>
      <w:proofErr w:type="spellStart"/>
      <w:r>
        <w:rPr>
          <w:color w:val="000000"/>
          <w:sz w:val="28"/>
          <w:szCs w:val="28"/>
        </w:rPr>
        <w:t>равноопасных</w:t>
      </w:r>
      <w:proofErr w:type="spellEnd"/>
      <w:r>
        <w:rPr>
          <w:color w:val="000000"/>
          <w:sz w:val="28"/>
          <w:szCs w:val="28"/>
        </w:rPr>
        <w:t xml:space="preserve"> напряженных состояниях. Хрупкое и вязкое разрушение. </w:t>
      </w:r>
      <w:proofErr w:type="spellStart"/>
      <w:r>
        <w:rPr>
          <w:color w:val="000000"/>
          <w:sz w:val="28"/>
          <w:szCs w:val="28"/>
        </w:rPr>
        <w:t>Критериальные</w:t>
      </w:r>
      <w:proofErr w:type="spellEnd"/>
      <w:r>
        <w:rPr>
          <w:color w:val="000000"/>
          <w:sz w:val="28"/>
          <w:szCs w:val="28"/>
        </w:rPr>
        <w:t xml:space="preserve"> условия наступления предельных состояний.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Теории прочности при хрупком состоянии материала. Гипотеза наибольших нормальных напряжений и соответствующее ей эквивалентное напряжение. Гипотеза наибольших относительных удлинений и соотве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ствующее ей эквивалентное напряжение. Сопоставление с опытными данн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ми.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Предельные состояния пластичных материалов.  Гипотеза наибольших касательных напряжений и соответствующее ей эквивалентное напряжение. Гипотеза энергии формоизменения и соответствующее ей эквивалентное напряжение. Сопоставление с опытными данными.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Феноменологический критерий Мора для материалов с различными пределами прочности  при растяжении и сжатии. Эквивалентные напряж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ния.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Понятие об объединенной теории прочности Н.Н. </w:t>
      </w:r>
      <w:proofErr w:type="spellStart"/>
      <w:r>
        <w:rPr>
          <w:color w:val="000000"/>
          <w:sz w:val="28"/>
          <w:szCs w:val="28"/>
        </w:rPr>
        <w:t>Давиденкова</w:t>
      </w:r>
      <w:proofErr w:type="spellEnd"/>
      <w:r>
        <w:rPr>
          <w:color w:val="000000"/>
          <w:sz w:val="28"/>
          <w:szCs w:val="28"/>
        </w:rPr>
        <w:t xml:space="preserve"> и Я.Б. Фридмана. Диаграмма механического состояния материала. Общие сведения о других гипотезах прочности и пластичности. </w:t>
      </w:r>
    </w:p>
    <w:p w:rsidR="002F45B9" w:rsidRDefault="002F45B9" w:rsidP="00DA5DB6">
      <w:pPr>
        <w:jc w:val="both"/>
        <w:rPr>
          <w:color w:val="993300"/>
          <w:sz w:val="28"/>
          <w:szCs w:val="28"/>
        </w:rPr>
      </w:pPr>
    </w:p>
    <w:p w:rsidR="002F45B9" w:rsidRDefault="002F45B9" w:rsidP="00DA5DB6">
      <w:pPr>
        <w:pStyle w:val="8"/>
        <w:jc w:val="center"/>
        <w:rPr>
          <w:color w:val="000000"/>
          <w:sz w:val="28"/>
          <w:szCs w:val="28"/>
        </w:rPr>
      </w:pPr>
      <w:r>
        <w:rPr>
          <w:color w:val="000000"/>
        </w:rPr>
        <w:t>Тема 1.8. Геометрические характеристики поперечных сечений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Назначение геометрических характеристик в курсе сопротивления м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териалов. Статические моменты, их свойства. Статические моменты сечений сложной формы. Определение центра тяжести сложного (составного) сеч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ния.</w:t>
      </w:r>
      <w:r>
        <w:rPr>
          <w:color w:val="000000"/>
          <w:sz w:val="28"/>
          <w:szCs w:val="28"/>
        </w:rPr>
        <w:tab/>
        <w:t xml:space="preserve">Осевые, полярный и центробежный моменты инерции сечений, их свойства. Зависимость осевых и </w:t>
      </w:r>
      <w:proofErr w:type="gramStart"/>
      <w:r>
        <w:rPr>
          <w:color w:val="000000"/>
          <w:sz w:val="28"/>
          <w:szCs w:val="28"/>
        </w:rPr>
        <w:t>центробежного</w:t>
      </w:r>
      <w:proofErr w:type="gramEnd"/>
      <w:r>
        <w:rPr>
          <w:color w:val="000000"/>
          <w:sz w:val="28"/>
          <w:szCs w:val="28"/>
        </w:rPr>
        <w:t xml:space="preserve"> моментов инерции при п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раллельном переносе и при повороте координатных осей. Главные оси и </w:t>
      </w:r>
      <w:r>
        <w:rPr>
          <w:color w:val="000000"/>
          <w:sz w:val="28"/>
          <w:szCs w:val="28"/>
        </w:rPr>
        <w:lastRenderedPageBreak/>
        <w:t>главные моменты инерции. Определение главных моментов инерции и пол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жения главных осей сечений сложной формы (составных сечений) аналит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ческим и графическим методами.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Моменты инерции сечений простых форм: прямоугольной, треугол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ной, круглой и кольцевой. </w:t>
      </w:r>
    </w:p>
    <w:p w:rsidR="002F45B9" w:rsidRDefault="002F45B9" w:rsidP="004B6FBF">
      <w:pPr>
        <w:ind w:firstLine="567"/>
        <w:jc w:val="both"/>
        <w:rPr>
          <w:ins w:id="31" w:author="Ewgenij" w:date="2009-04-13T10:38:00Z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о радиусе и эллипсе инерции.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2F45B9" w:rsidRDefault="002F45B9" w:rsidP="00DA5DB6">
      <w:pPr>
        <w:pStyle w:val="8"/>
        <w:jc w:val="center"/>
        <w:rPr>
          <w:color w:val="000000"/>
          <w:sz w:val="28"/>
          <w:szCs w:val="28"/>
        </w:rPr>
      </w:pPr>
      <w:r>
        <w:rPr>
          <w:color w:val="000000"/>
        </w:rPr>
        <w:t>Тема 1.9. Сдвиг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Сдвиг (чистый сдвиг) как сопротивление простой деформации стержня. Внутренние силы при сдвиге. Примеры элементов конструкций сопротивл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ющихся сдвигу (срезу).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Анализ напряженного состояния при сдвиге – напряжения на накло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ной площадке, положение главных площадок, значения главных напряжений. Закон Гука при сдвиге. Модуль упругости второго рода (модуль сдвига). Жесткость сечения при сдвиге.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Потенциальная энергия упругой деформации при сдвиге. Удельная энергия деформации при чистом сдвиге. Неизменность объема при чистом сдвиге. Зависимости между модулями упругости первого и второго рода.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Расчет заклепочных, болтовых и сварных соединений. Расчет клееных соединений и деревянных врубок.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jc w:val="center"/>
        <w:rPr>
          <w:color w:val="000000"/>
          <w:sz w:val="28"/>
          <w:szCs w:val="28"/>
        </w:rPr>
      </w:pPr>
      <w:r>
        <w:rPr>
          <w:color w:val="000000"/>
        </w:rPr>
        <w:t>Тема 1.10. Кручение цилиндрического стержня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>Внутренние силы в сечениях скручиваемого стержня (вала). Дифф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ренциальные зависимости, эпюры крутящих моментов. Учет передаваемой валом мощности и угловой скорости.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Особенности деформации цилиндрического стержня – допущение о прямолинейности радиуса и об отсутствии </w:t>
      </w:r>
      <w:proofErr w:type="spellStart"/>
      <w:r>
        <w:rPr>
          <w:color w:val="000000"/>
          <w:sz w:val="28"/>
          <w:szCs w:val="28"/>
        </w:rPr>
        <w:t>депланации</w:t>
      </w:r>
      <w:proofErr w:type="spellEnd"/>
      <w:r>
        <w:rPr>
          <w:color w:val="000000"/>
          <w:sz w:val="28"/>
          <w:szCs w:val="28"/>
        </w:rPr>
        <w:t xml:space="preserve"> поперечных сечений. Относительный угол закручивания. Формула для вычисления касательных напряжений в поперечном сечении стержня при кручении. Эпюра напряж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ний.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Определение угловых деформаций (углов закручивания). Закон Гука при кручении стержня. Жесткость стержня при кручении. Эпюры углов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ворота сечений.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Расчеты на прочность и жесткость стержня (вала) круглого (кольцев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го) сечения. Полярный момент сопротивления.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Анализ напряженного состояния в стержне, подвергнутом кручению. Главные напряжения и их направления. Виды разрушения стержней, выпо</w:t>
      </w:r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ненных из различных материалов.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Особенности деформации при кручении стержней некруглого попере</w:t>
      </w:r>
      <w:r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ного сечения. Основные результаты теории кручения стержней прямоугол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ного сечения. Кручение стержней, составленных из нескольких прямоугол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ников.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Краткие сведения о мембранной (пленочной) аналогии. Кручение то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костенных стержней замкнутого профиля. Формула </w:t>
      </w:r>
      <w:proofErr w:type="spellStart"/>
      <w:r>
        <w:rPr>
          <w:color w:val="000000"/>
          <w:sz w:val="28"/>
          <w:szCs w:val="28"/>
        </w:rPr>
        <w:t>Бредта</w:t>
      </w:r>
      <w:proofErr w:type="spellEnd"/>
      <w:r>
        <w:rPr>
          <w:color w:val="000000"/>
          <w:sz w:val="28"/>
          <w:szCs w:val="28"/>
        </w:rPr>
        <w:t>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jc w:val="center"/>
        <w:rPr>
          <w:color w:val="000000"/>
          <w:sz w:val="28"/>
          <w:szCs w:val="28"/>
        </w:rPr>
      </w:pPr>
      <w:r>
        <w:rPr>
          <w:color w:val="000000"/>
        </w:rPr>
        <w:t>Тема 1.11. Плоский изгиб прямого бруса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Классификация видов изгиба. Изгиб прямого бруса (балки) в главной плоскости инерции. Внешние силы (нагрузки), типы опор, реакции. Внутре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ние силы в поперечных сечениях балки при чистом и поперечном изгибах.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Определение поперечных сил и изгибающих моментов в сечениях ба</w:t>
      </w:r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ки. Правила знаков. Эпюры поперечных сил и изгибающих моментов. Сп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собы построения эпюр и их практическое значение.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Дифференциальные зависимости между поперечной силой, изгиба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щим моментом и интенсивностью сплошной нагрузки. Использование ук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занных зависимостей для контроля построения эпюр.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Особенности деформирования участка балки с чистым изгибом. Нейтральный слой и нейтральная ось. Зависимость между изгибающим 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ментом и кривизной оси изогнутой балки. Жесткость сечения. Нормальные напряжения в точках сечения. Эпюра нормальных напряжений.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Особенности деформирования участка балки с поперечным изгибом. Условие распространение выводов для чистого изгиба на поперечный изгиб. Касательные напряжения для сплошных сечений (формула Журавского). Эпюра касательных напряжений в различных по форме сечениях.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Расчеты на прочность при изгибе. Осевой момент сопротивления сеч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ния. Проверка прочности по касательным напряжениям. Рациональные сеч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ния балки.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Анализ напряженного состояния балки. Главные напряжения, их трае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тории. Использование теорий прочности и пластичности при проверке про</w:t>
      </w:r>
      <w:r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 xml:space="preserve">ности балки. 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Потенциальная энергия упругих деформаций при изгибе. Удельная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тенциальная энергия.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Касательные напряжения при чистом изгибе балок тонкостенного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филя. Понятие о центре изгиба.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Изгиб бруса переменного сечения. Балка равного сопротивления.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нятие о расчете составных (сварных и заклепочных) балок.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Изгиб балки из материала, имеющего различные модули упругости на растяжение и сжатие. Изгиб балок из разнородных (композитных) матери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лов. Понятие об изгибе балок из материалов, не следующих закону Гука.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Линейные и угловые перемещения балки в результате ее деформации. Связь углового и линейного перемещения. Дифференциальное уравнение оси изогнутой балки (упругой линии балки).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Интегрирование дифференциального уравнения для случая одного участка. Определение </w:t>
      </w:r>
      <w:proofErr w:type="gramStart"/>
      <w:r>
        <w:rPr>
          <w:color w:val="000000"/>
          <w:sz w:val="28"/>
          <w:szCs w:val="28"/>
        </w:rPr>
        <w:t>постоянных</w:t>
      </w:r>
      <w:proofErr w:type="gramEnd"/>
      <w:r>
        <w:rPr>
          <w:color w:val="000000"/>
          <w:sz w:val="28"/>
          <w:szCs w:val="28"/>
        </w:rPr>
        <w:t xml:space="preserve"> интегрирования. Правило знаков лине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ных и угловых перемещений. Условие жесткости.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Определение постоянных интегрирования при наличии нескольких участков на балке. Обобщенное уравнение упругой линии балки с начальн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ми параметрами. Метод начальных параметров. Условие его применения.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Работа сил на перемещениях в упругой системе. Возможная работа. Теоремы о взаимности работ и о взаимности перемещений. Применение те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рем к внутренним силам системы.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Определение перемещений методом Максвелла–Мора. Графоаналит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ческие приемы вычисления интегралов универсальной формулы Мора по правилу Верещагина и по формуле Симпсона.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</w:rPr>
        <w:t>Тема 1.12. Расчет простейших статически неопределимых систем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Статический и кинематический анализ простейших стержневых систем. Понятия о степенях свободы и связях. Связи необходимые и “лишние”. Ст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пень статической неопределимости.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Расчет статически неопределимых стержневых систем при растяж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нии–сжатии и кручении. Внутренние силы и напряжения в статически неопределимых стержневых системах от температурных воздействий. 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Способы регулирования напряжений в статически неопределимых с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стемах, понятие о </w:t>
      </w:r>
      <w:proofErr w:type="spellStart"/>
      <w:r>
        <w:rPr>
          <w:color w:val="000000"/>
          <w:sz w:val="28"/>
          <w:szCs w:val="28"/>
        </w:rPr>
        <w:t>преднапряжении</w:t>
      </w:r>
      <w:proofErr w:type="spellEnd"/>
      <w:r>
        <w:rPr>
          <w:color w:val="000000"/>
          <w:sz w:val="28"/>
          <w:szCs w:val="28"/>
        </w:rPr>
        <w:t xml:space="preserve">. Практическое применение </w:t>
      </w:r>
      <w:proofErr w:type="spellStart"/>
      <w:r>
        <w:rPr>
          <w:color w:val="000000"/>
          <w:sz w:val="28"/>
          <w:szCs w:val="28"/>
        </w:rPr>
        <w:t>преднапряж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</w:t>
      </w:r>
      <w:proofErr w:type="spellEnd"/>
      <w:r>
        <w:rPr>
          <w:color w:val="000000"/>
          <w:sz w:val="28"/>
          <w:szCs w:val="28"/>
        </w:rPr>
        <w:t xml:space="preserve"> в металлических и железобетонных конструкциях.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Основы метода сил при расчете простейших статически неопредел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мых стержневых систем. Выбор основной системы. Понятие об эквивален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ной системе. Условия совместности деформаций, канонические уравнения, определение коэффициентов уравнений и свободных членов.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Применение метода сил к расчету статически неопределимых балок. Особенности выбора основной системы. Единичные и грузовые эпюры. Ра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крытие статической неопределимости.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ind w:firstLine="0"/>
        <w:jc w:val="center"/>
        <w:rPr>
          <w:color w:val="000000"/>
        </w:rPr>
      </w:pPr>
      <w:r>
        <w:rPr>
          <w:color w:val="000000"/>
          <w:sz w:val="28"/>
          <w:szCs w:val="28"/>
        </w:rPr>
        <w:tab/>
      </w:r>
      <w:r>
        <w:rPr>
          <w:color w:val="000000"/>
        </w:rPr>
        <w:t>Тема 1.13. Изгиб балки на упругом основании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Понятие о балках на упругом основании. Модели упругих оснований и их особенности. Условие контакта подошвы балок и упругого основания. Характерные примеры строительных и транспортных конструкций, конта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тирующих с упругой средой.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Дифференциальное уравнение упругой линии балки, лежащей на </w:t>
      </w:r>
      <w:proofErr w:type="spellStart"/>
      <w:r>
        <w:rPr>
          <w:color w:val="000000"/>
          <w:sz w:val="28"/>
          <w:szCs w:val="28"/>
        </w:rPr>
        <w:t>ви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клеровском</w:t>
      </w:r>
      <w:proofErr w:type="spellEnd"/>
      <w:r>
        <w:rPr>
          <w:color w:val="000000"/>
          <w:sz w:val="28"/>
          <w:szCs w:val="28"/>
        </w:rPr>
        <w:t xml:space="preserve"> основании, и его интегрирование, учет граничных условий.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Расчет бесконечно длинных и </w:t>
      </w:r>
      <w:proofErr w:type="spellStart"/>
      <w:r>
        <w:rPr>
          <w:color w:val="000000"/>
          <w:sz w:val="28"/>
          <w:szCs w:val="28"/>
        </w:rPr>
        <w:t>полубесконечных</w:t>
      </w:r>
      <w:proofErr w:type="spellEnd"/>
      <w:r>
        <w:rPr>
          <w:color w:val="000000"/>
          <w:sz w:val="28"/>
          <w:szCs w:val="28"/>
        </w:rPr>
        <w:t xml:space="preserve"> балок. Метод начал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ных параметров. Расчет абсолютно жестких балок (штампов).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2F45B9" w:rsidRDefault="002F45B9" w:rsidP="00DA5DB6">
      <w:pPr>
        <w:pStyle w:val="8"/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</w:rPr>
        <w:t>Тема 1.14. Сложное сопротивление бруса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Общий случай действия сил на брус. Составляющие внутренних сил и их эпюры. Характерные случаи сложного сопротивления бруса. Общий сл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чай сложения напряжений в поперечных сечениях стержня – нормальных а</w:t>
      </w:r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 xml:space="preserve">гебраически, касательных геометрически.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Сложный (косой) изгиб. Внутренние силы, напряжения и их эпюры. Положение нейтральной линии (оси), опасные точки в сечениях. Расчет на прочность и особенности подбора сечения. Определение линейных и угловых перемещений, направление прогиба.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Внецентренное действие продольных сил. Внутренние силы, напряж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ния, их эпюры. Положение нейтральной (нулевой) линии. Опасные точки в сечении. Расчетное условие, определение несущей способности. Ядро сеч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ния. Его свойства. Случай внецентренного сжатия </w:t>
      </w:r>
      <w:proofErr w:type="spellStart"/>
      <w:r>
        <w:rPr>
          <w:color w:val="000000"/>
          <w:sz w:val="28"/>
          <w:szCs w:val="28"/>
        </w:rPr>
        <w:t>преднапряженных</w:t>
      </w:r>
      <w:proofErr w:type="spellEnd"/>
      <w:r>
        <w:rPr>
          <w:color w:val="000000"/>
          <w:sz w:val="28"/>
          <w:szCs w:val="28"/>
        </w:rPr>
        <w:t xml:space="preserve"> балок.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Кручение с изгибом и кручение с растяжением (сжатием) цилиндрич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ского стержня. Внутренние силы, нормальные, касательные и главные напряжения. Расчеты на прочность с применением теорий прочности и пл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стичности.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ind w:firstLine="0"/>
        <w:jc w:val="center"/>
        <w:rPr>
          <w:color w:val="000000"/>
        </w:rPr>
      </w:pPr>
      <w:r>
        <w:rPr>
          <w:color w:val="000000"/>
          <w:sz w:val="28"/>
          <w:szCs w:val="28"/>
        </w:rPr>
        <w:tab/>
      </w:r>
      <w:r>
        <w:rPr>
          <w:color w:val="000000"/>
        </w:rPr>
        <w:t>Тема 1.15. Основы расчета тонкостенных стержней открытого профиля</w:t>
      </w:r>
    </w:p>
    <w:p w:rsidR="002F45B9" w:rsidRDefault="002F45B9" w:rsidP="00DA5DB6">
      <w:pPr>
        <w:pStyle w:val="8"/>
        <w:ind w:firstLine="0"/>
        <w:jc w:val="center"/>
        <w:rPr>
          <w:color w:val="000000"/>
        </w:rPr>
      </w:pPr>
      <w:r>
        <w:rPr>
          <w:color w:val="000000"/>
        </w:rPr>
        <w:t xml:space="preserve"> (теория В.З. Власова)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Понятие о тонкостенных стержнях замкнутого и открытого профиля, их особенности. Свободное и стесненное кручение.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Стесненное кручение и его особенности. Нормальные напряжения в с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чении, </w:t>
      </w:r>
      <w:proofErr w:type="spellStart"/>
      <w:r>
        <w:rPr>
          <w:color w:val="000000"/>
          <w:sz w:val="28"/>
          <w:szCs w:val="28"/>
        </w:rPr>
        <w:t>бимомент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секториальные</w:t>
      </w:r>
      <w:proofErr w:type="spellEnd"/>
      <w:r>
        <w:rPr>
          <w:color w:val="000000"/>
          <w:sz w:val="28"/>
          <w:szCs w:val="28"/>
        </w:rPr>
        <w:t xml:space="preserve"> характеристики сечения, выбор полюса, начало отсчета </w:t>
      </w:r>
      <w:proofErr w:type="spellStart"/>
      <w:r>
        <w:rPr>
          <w:color w:val="000000"/>
          <w:sz w:val="28"/>
          <w:szCs w:val="28"/>
        </w:rPr>
        <w:t>секториальных</w:t>
      </w:r>
      <w:proofErr w:type="spellEnd"/>
      <w:r>
        <w:rPr>
          <w:color w:val="000000"/>
          <w:sz w:val="28"/>
          <w:szCs w:val="28"/>
        </w:rPr>
        <w:t xml:space="preserve"> площадей. Центр изгиба. Законы распредел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ния нормальных и касательных напряжений в сечении стержня.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Дифференциальные уравнения углов закручивания и его интегриров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ние. Граничные условия. Использование метода начальных параметров.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Внецентренное действие продольной силы. Аналогия с изгибом. О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 xml:space="preserve">щий случай действия сил на тонкостенный стержень открытого профиля.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</w:rPr>
        <w:t>Тема 1.16. Устойчивость сжатых стержней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Понятие о формах равновесия сжатых стержней. Критические нагру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ки, продольный изгиб. Примеры потери устойчивости элементов констру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ции.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Формула Эйлера для критической силы упругой стадии материала. Учет опорных закреплений стержней, приведенная длина.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Критические напряжения, понятие о гибкости стержня, предельная гибкость. Пределы применимости формулы Эйлера.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Потеря устойчивости при напряжениях, превышающих предел пропо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циональности. График зависимости критических напряжений от гибкости стержня. Эмпирическая формула Ясинского.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Практический метод расчета сжатых стержней на устойчивость. И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пользование коэффициентов продольного изгиба. Способы подбора сечений сжатого стержня с использованием удельного радиуса инерции сечения и х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рактеристики сечения.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ind w:firstLine="0"/>
        <w:jc w:val="center"/>
        <w:rPr>
          <w:color w:val="000000"/>
        </w:rPr>
      </w:pPr>
      <w:r>
        <w:rPr>
          <w:color w:val="000000"/>
          <w:sz w:val="28"/>
          <w:szCs w:val="28"/>
        </w:rPr>
        <w:tab/>
      </w:r>
      <w:r>
        <w:rPr>
          <w:color w:val="000000"/>
        </w:rPr>
        <w:t>Тема 1.17. Продольно-поперечный изгиб прямого стержня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Понятие о продольно-поперечном изгибе. Особенности задачи в связи с ее нелинейностью: расчет по деформированному состоянию, неприменение принципа суперпозиций.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Дифференциальное уравнение упругой линии стержня при его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дольно-поперечном изгибе. Методы интегрирования этого уравнения.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Продольный изгиб прямого стержня сжимающей силой, приложенной с эксцентриситетом на главной центральной оси. Продольный изгиб стержня с небольшим начальным искривлением (изгибом) в главной центральной пло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кости.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Продольно-поперечный изгиб при наличии поперечной нагрузки. То</w:t>
      </w:r>
      <w:r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ное и приближенное решение задачи при малых прогибах. Определение напряжений и величины запаса прочности по нагрузкам.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ind w:firstLine="0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</w:rPr>
        <w:t>Тема 1.18. Расчет толстостенных труб и тонкостенных сосудов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Общие понятия о толстостенных трубах и тонкостенных сосудах. Ос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бенности их расчетов.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Напряжения в сечениях толстостенных труб, эпюры напряжений. Ан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лиз расчетных формул.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Деформации в главных направлениях толстостенных труб. </w:t>
      </w:r>
      <w:proofErr w:type="spellStart"/>
      <w:r>
        <w:rPr>
          <w:color w:val="000000"/>
          <w:sz w:val="28"/>
          <w:szCs w:val="28"/>
        </w:rPr>
        <w:t>Автофрет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рование</w:t>
      </w:r>
      <w:proofErr w:type="spellEnd"/>
      <w:r>
        <w:rPr>
          <w:color w:val="000000"/>
          <w:sz w:val="28"/>
          <w:szCs w:val="28"/>
        </w:rPr>
        <w:t>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Напряжения в сечениях толстостенных сосудов сферического и кон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ческого очертаний. Понятие о </w:t>
      </w:r>
      <w:proofErr w:type="spellStart"/>
      <w:r>
        <w:rPr>
          <w:color w:val="000000"/>
          <w:sz w:val="28"/>
          <w:szCs w:val="28"/>
        </w:rPr>
        <w:t>безмоментной</w:t>
      </w:r>
      <w:proofErr w:type="spellEnd"/>
      <w:r>
        <w:rPr>
          <w:color w:val="000000"/>
          <w:sz w:val="28"/>
          <w:szCs w:val="28"/>
        </w:rPr>
        <w:t xml:space="preserve"> теории.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Примеры расчета тонкостенных сосудов различных очертаний.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</w:rPr>
        <w:t xml:space="preserve">Тема 1.19. Простейшие задачи при </w:t>
      </w:r>
      <w:proofErr w:type="gramStart"/>
      <w:r>
        <w:rPr>
          <w:color w:val="000000"/>
        </w:rPr>
        <w:t>динамическом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нагружении</w:t>
      </w:r>
      <w:proofErr w:type="spellEnd"/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Типы динамических нагрузок на элементы строительных конструкций и деталей машин. Понятие о динамическом коэффициенте. Расчетное усл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вие на прочность и жесткость.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Подъем и опускание груза с ускорением. Принцип Даламбера. Напр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жения в сечениях быстро вращающихся элементов конструкций (диск, кол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цо и др.).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Основные понятия о свободных и вынужденных колебаниях упругих систем с одной степенью свободы: период (частота) колебаний, логарифм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ческий декремент затухания, резонанс.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Расчеты на удар. Формула динамического коэффициента, условие ее применимости. Случай продольного, поперечного и крутильного удара. Пр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ближенный учет массы конструкции при ударных нагрузках. Понятие о демпфирующих устройствах при ударных нагрузках на стержневые ко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струкции и подбор их параметров.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</w:rPr>
        <w:t>Тема 1.20. Прочность при переменных напряжениях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Понятие об усталостном разрушении элементов конструкций и деталей машин. Возникновение и развитие усталостного разрушения. Классификация режимов циклических нагрузок. Основные виды циклов напряжений, показ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тель асимметрии цикла. Подобные циклы: предельные, рабочие.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Кривая усталости и ее построение. Малоцикловая, </w:t>
      </w:r>
      <w:proofErr w:type="spellStart"/>
      <w:r>
        <w:rPr>
          <w:color w:val="000000"/>
          <w:sz w:val="28"/>
          <w:szCs w:val="28"/>
        </w:rPr>
        <w:t>многоцикловая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высокоресурсная</w:t>
      </w:r>
      <w:proofErr w:type="spellEnd"/>
      <w:r>
        <w:rPr>
          <w:color w:val="000000"/>
          <w:sz w:val="28"/>
          <w:szCs w:val="28"/>
        </w:rPr>
        <w:t xml:space="preserve"> усталость. Предел выносливости. Другие параметры кривой усталости. Уравнение кривой усталости. 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 xml:space="preserve">Влияние асимметрии цикла напряжений на сопротивление усталости. Диаграмма предельных амплитуд и ее схематизация. Расчетные выражения.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Факторы, влияющие на сопротивление усталости: концентрация напряжений, масштабный эффект, состояние поверхности и др.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Расчет на усталость при совместном циклическом изгибе и кручении. Общий коэффициент запаса. Понятие о расчетах на усталость при сложном напряженном состоянии.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Понятие о методах расчета усталостной долговечности.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pStyle w:val="8"/>
        <w:ind w:firstLine="0"/>
        <w:jc w:val="center"/>
        <w:rPr>
          <w:color w:val="000000"/>
        </w:rPr>
      </w:pPr>
      <w:r>
        <w:rPr>
          <w:color w:val="000000"/>
          <w:sz w:val="28"/>
          <w:szCs w:val="28"/>
        </w:rPr>
        <w:tab/>
      </w:r>
      <w:r>
        <w:rPr>
          <w:color w:val="000000"/>
        </w:rPr>
        <w:t xml:space="preserve">Тема 1.21. Способы расчета конструкций в </w:t>
      </w:r>
      <w:proofErr w:type="gramStart"/>
      <w:r>
        <w:rPr>
          <w:color w:val="000000"/>
        </w:rPr>
        <w:t>упруго-пластической</w:t>
      </w:r>
      <w:proofErr w:type="gramEnd"/>
      <w:r>
        <w:rPr>
          <w:color w:val="000000"/>
        </w:rPr>
        <w:t xml:space="preserve"> стадии </w:t>
      </w:r>
    </w:p>
    <w:p w:rsidR="002F45B9" w:rsidRDefault="002F45B9" w:rsidP="00DA5DB6">
      <w:pPr>
        <w:pStyle w:val="8"/>
        <w:ind w:firstLine="0"/>
        <w:jc w:val="center"/>
        <w:rPr>
          <w:color w:val="000000"/>
        </w:rPr>
      </w:pPr>
      <w:r>
        <w:rPr>
          <w:color w:val="000000"/>
        </w:rPr>
        <w:t>сопротивления материалов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Упрощенная диаграмма  сопротивления </w:t>
      </w:r>
      <w:proofErr w:type="gramStart"/>
      <w:r>
        <w:rPr>
          <w:color w:val="000000"/>
          <w:sz w:val="28"/>
          <w:szCs w:val="28"/>
        </w:rPr>
        <w:t>упруго-пластического</w:t>
      </w:r>
      <w:proofErr w:type="gramEnd"/>
      <w:r>
        <w:rPr>
          <w:color w:val="000000"/>
          <w:sz w:val="28"/>
          <w:szCs w:val="28"/>
        </w:rPr>
        <w:t xml:space="preserve"> матер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ала. Условия применения этой диаграммы в различных задачах.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Развитие пластических деформаций в стержневых системах. Понятие о приспособляемости.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Образование пластических шарниров в скручиваемых стержнях. Пл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стический момент сопротивления при кручении. Способы расчета с учетом пластического шарнира.</w:t>
      </w:r>
    </w:p>
    <w:p w:rsidR="002F45B9" w:rsidRDefault="002F45B9" w:rsidP="00DA5DB6">
      <w:pPr>
        <w:jc w:val="both"/>
        <w:rPr>
          <w:ins w:id="32" w:author="Ewgenij" w:date="2009-04-13T08:58:00Z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Образование пластических шарниров в балках. Пластический момент сопротивления при изгибе. Способы расчета статически неопределимых б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лок с учетом образования пластических шарниров.</w:t>
      </w:r>
      <w:ins w:id="33" w:author="Ewgenij" w:date="2009-04-13T08:57:00Z">
        <w:r>
          <w:rPr>
            <w:color w:val="000000"/>
            <w:sz w:val="28"/>
            <w:szCs w:val="28"/>
          </w:rPr>
          <w:t xml:space="preserve"> </w:t>
        </w:r>
      </w:ins>
    </w:p>
    <w:p w:rsidR="002F45B9" w:rsidRDefault="002F45B9" w:rsidP="00DA5DB6">
      <w:pPr>
        <w:ind w:firstLine="709"/>
        <w:jc w:val="both"/>
        <w:rPr>
          <w:color w:val="000000"/>
          <w:sz w:val="28"/>
          <w:szCs w:val="28"/>
        </w:rPr>
      </w:pPr>
      <w:ins w:id="34" w:author="Ewgenij" w:date="2009-04-13T08:57:00Z">
        <w:r>
          <w:rPr>
            <w:color w:val="000000"/>
            <w:sz w:val="28"/>
            <w:szCs w:val="28"/>
          </w:rPr>
          <w:t>Работа вне</w:t>
        </w:r>
      </w:ins>
      <w:ins w:id="35" w:author="Ewgenij" w:date="2009-04-13T08:58:00Z">
        <w:r>
          <w:rPr>
            <w:color w:val="000000"/>
            <w:sz w:val="28"/>
            <w:szCs w:val="28"/>
          </w:rPr>
          <w:t xml:space="preserve">центренно нагруженных элементов в </w:t>
        </w:r>
        <w:proofErr w:type="gramStart"/>
        <w:r>
          <w:rPr>
            <w:color w:val="000000"/>
            <w:sz w:val="28"/>
            <w:szCs w:val="28"/>
          </w:rPr>
          <w:t>упруго-пластической</w:t>
        </w:r>
        <w:proofErr w:type="gramEnd"/>
        <w:r>
          <w:rPr>
            <w:color w:val="993300"/>
            <w:sz w:val="28"/>
            <w:szCs w:val="28"/>
          </w:rPr>
          <w:t xml:space="preserve"> </w:t>
        </w:r>
        <w:r>
          <w:rPr>
            <w:color w:val="000000"/>
            <w:sz w:val="28"/>
            <w:szCs w:val="28"/>
          </w:rPr>
          <w:t>стадии.</w:t>
        </w:r>
      </w:ins>
    </w:p>
    <w:p w:rsidR="002F45B9" w:rsidRDefault="002F45B9" w:rsidP="00DA5DB6">
      <w:pPr>
        <w:jc w:val="center"/>
        <w:rPr>
          <w:b/>
          <w:bCs/>
          <w:caps/>
          <w:color w:val="000000"/>
          <w:sz w:val="28"/>
          <w:szCs w:val="28"/>
        </w:rPr>
      </w:pPr>
    </w:p>
    <w:p w:rsidR="002F45B9" w:rsidRDefault="002F45B9" w:rsidP="00DA5DB6">
      <w:pPr>
        <w:pStyle w:val="8"/>
        <w:ind w:firstLine="0"/>
        <w:jc w:val="center"/>
        <w:rPr>
          <w:color w:val="000000"/>
        </w:rPr>
      </w:pPr>
      <w:r>
        <w:rPr>
          <w:color w:val="000000"/>
          <w:sz w:val="28"/>
          <w:szCs w:val="28"/>
        </w:rPr>
        <w:tab/>
      </w:r>
      <w:r>
        <w:rPr>
          <w:color w:val="000000"/>
        </w:rPr>
        <w:t>Тема 1.22. Расчет конструкций с учетом ползучести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Влияние фактора времени на степень деформирования материалов. З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висимость между напряжениями и деформациями при линейной ползучести. Принцип Вальтеры.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Расчет элементов конструкций на растяжение (сжатия), изгиб и круч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ние с учетом ползучести материалов.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Решение простейших статически неопределимых задач линейной по</w:t>
      </w:r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 xml:space="preserve">зучести. </w:t>
      </w:r>
    </w:p>
    <w:p w:rsidR="002F45B9" w:rsidRDefault="002F45B9" w:rsidP="00DA5DB6">
      <w:pPr>
        <w:jc w:val="both"/>
        <w:rPr>
          <w:ins w:id="36" w:author="Ewgenij" w:date="2009-04-13T09:02:00Z"/>
          <w:color w:val="000000"/>
          <w:sz w:val="28"/>
          <w:szCs w:val="28"/>
        </w:rPr>
      </w:pPr>
    </w:p>
    <w:p w:rsidR="002F45B9" w:rsidRDefault="002F45B9" w:rsidP="00DA5DB6">
      <w:pPr>
        <w:pStyle w:val="8"/>
        <w:ind w:firstLine="0"/>
        <w:jc w:val="center"/>
        <w:rPr>
          <w:ins w:id="37" w:author="Ewgenij" w:date="2009-04-13T09:02:00Z"/>
          <w:color w:val="000000"/>
        </w:rPr>
      </w:pPr>
      <w:ins w:id="38" w:author="Ewgenij" w:date="2009-04-13T09:02:00Z">
        <w:r>
          <w:rPr>
            <w:color w:val="000000"/>
          </w:rPr>
          <w:t xml:space="preserve">Тема </w:t>
        </w:r>
      </w:ins>
      <w:r>
        <w:rPr>
          <w:color w:val="000000"/>
        </w:rPr>
        <w:t>1.23</w:t>
      </w:r>
      <w:ins w:id="39" w:author="Ewgenij" w:date="2009-04-13T09:02:00Z">
        <w:r>
          <w:rPr>
            <w:color w:val="000000"/>
          </w:rPr>
          <w:t>.</w:t>
        </w:r>
      </w:ins>
      <w:r>
        <w:rPr>
          <w:color w:val="000000"/>
        </w:rPr>
        <w:t xml:space="preserve"> Расчет упруго-вязких и </w:t>
      </w:r>
      <w:proofErr w:type="gramStart"/>
      <w:r>
        <w:rPr>
          <w:color w:val="000000"/>
        </w:rPr>
        <w:t>вязко-пластических</w:t>
      </w:r>
      <w:proofErr w:type="gramEnd"/>
      <w:r>
        <w:rPr>
          <w:color w:val="000000"/>
        </w:rPr>
        <w:t xml:space="preserve"> тел</w:t>
      </w:r>
    </w:p>
    <w:p w:rsidR="002F45B9" w:rsidRDefault="002F45B9" w:rsidP="00DA5DB6">
      <w:pPr>
        <w:pStyle w:val="8"/>
        <w:ind w:firstLine="0"/>
        <w:rPr>
          <w:ins w:id="40" w:author="Ewgenij" w:date="2009-04-13T09:02:00Z"/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ab/>
      </w:r>
      <w:ins w:id="41" w:author="Ewgenij" w:date="2009-04-13T09:04:00Z">
        <w:r>
          <w:rPr>
            <w:b w:val="0"/>
            <w:bCs w:val="0"/>
            <w:color w:val="000000"/>
            <w:sz w:val="28"/>
            <w:szCs w:val="28"/>
          </w:rPr>
          <w:t>Вязкость деформируем</w:t>
        </w:r>
      </w:ins>
      <w:ins w:id="42" w:author="Ewgenij" w:date="2009-04-13T09:05:00Z">
        <w:r>
          <w:rPr>
            <w:b w:val="0"/>
            <w:bCs w:val="0"/>
            <w:color w:val="000000"/>
            <w:sz w:val="28"/>
            <w:szCs w:val="28"/>
          </w:rPr>
          <w:t xml:space="preserve">ых </w:t>
        </w:r>
      </w:ins>
      <w:r>
        <w:rPr>
          <w:b w:val="0"/>
          <w:bCs w:val="0"/>
          <w:color w:val="000000"/>
          <w:sz w:val="28"/>
          <w:szCs w:val="28"/>
        </w:rPr>
        <w:t xml:space="preserve">строительных и </w:t>
      </w:r>
      <w:ins w:id="43" w:author="Ewgenij" w:date="2009-04-13T10:45:00Z">
        <w:r>
          <w:rPr>
            <w:b w:val="0"/>
            <w:bCs w:val="0"/>
            <w:color w:val="000000"/>
            <w:sz w:val="28"/>
            <w:szCs w:val="28"/>
          </w:rPr>
          <w:t>дорожно-строительных м</w:t>
        </w:r>
        <w:r>
          <w:rPr>
            <w:b w:val="0"/>
            <w:bCs w:val="0"/>
            <w:color w:val="000000"/>
            <w:sz w:val="28"/>
            <w:szCs w:val="28"/>
          </w:rPr>
          <w:t>а</w:t>
        </w:r>
        <w:r>
          <w:rPr>
            <w:b w:val="0"/>
            <w:bCs w:val="0"/>
            <w:color w:val="000000"/>
            <w:sz w:val="28"/>
            <w:szCs w:val="28"/>
          </w:rPr>
          <w:t>териалов</w:t>
        </w:r>
      </w:ins>
      <w:ins w:id="44" w:author="Ewgenij" w:date="2009-04-13T09:05:00Z">
        <w:r>
          <w:rPr>
            <w:b w:val="0"/>
            <w:bCs w:val="0"/>
            <w:color w:val="000000"/>
            <w:sz w:val="28"/>
            <w:szCs w:val="28"/>
          </w:rPr>
          <w:t>. Вязкая жидкость. Линейно-деформируемое упруго-вязкое тело,</w:t>
        </w:r>
      </w:ins>
      <w:r>
        <w:rPr>
          <w:b w:val="0"/>
          <w:bCs w:val="0"/>
          <w:color w:val="000000"/>
          <w:sz w:val="28"/>
          <w:szCs w:val="28"/>
        </w:rPr>
        <w:t xml:space="preserve"> </w:t>
      </w:r>
      <w:ins w:id="45" w:author="Ewgenij" w:date="2009-04-13T09:05:00Z">
        <w:r>
          <w:rPr>
            <w:b w:val="0"/>
            <w:bCs w:val="0"/>
            <w:color w:val="000000"/>
            <w:sz w:val="28"/>
            <w:szCs w:val="28"/>
          </w:rPr>
          <w:t>о</w:t>
        </w:r>
        <w:r>
          <w:rPr>
            <w:b w:val="0"/>
            <w:bCs w:val="0"/>
            <w:color w:val="000000"/>
            <w:sz w:val="28"/>
            <w:szCs w:val="28"/>
          </w:rPr>
          <w:t>б</w:t>
        </w:r>
        <w:r>
          <w:rPr>
            <w:b w:val="0"/>
            <w:bCs w:val="0"/>
            <w:color w:val="000000"/>
            <w:sz w:val="28"/>
            <w:szCs w:val="28"/>
          </w:rPr>
          <w:t>ладающее последействием.</w:t>
        </w:r>
      </w:ins>
      <w:ins w:id="46" w:author="Ewgenij" w:date="2009-04-13T09:06:00Z">
        <w:r>
          <w:rPr>
            <w:b w:val="0"/>
            <w:bCs w:val="0"/>
            <w:color w:val="000000"/>
            <w:sz w:val="28"/>
            <w:szCs w:val="28"/>
          </w:rPr>
          <w:t xml:space="preserve"> Линейно-деформируемое упруго-вязкое релакс</w:t>
        </w:r>
        <w:r>
          <w:rPr>
            <w:b w:val="0"/>
            <w:bCs w:val="0"/>
            <w:color w:val="000000"/>
            <w:sz w:val="28"/>
            <w:szCs w:val="28"/>
          </w:rPr>
          <w:t>и</w:t>
        </w:r>
        <w:r>
          <w:rPr>
            <w:b w:val="0"/>
            <w:bCs w:val="0"/>
            <w:color w:val="000000"/>
            <w:sz w:val="28"/>
            <w:szCs w:val="28"/>
          </w:rPr>
          <w:t>рующее тело. Общий случай линейно-деф</w:t>
        </w:r>
      </w:ins>
      <w:ins w:id="47" w:author="Ewgenij" w:date="2009-04-13T09:07:00Z">
        <w:r>
          <w:rPr>
            <w:b w:val="0"/>
            <w:bCs w:val="0"/>
            <w:color w:val="000000"/>
            <w:sz w:val="28"/>
            <w:szCs w:val="28"/>
          </w:rPr>
          <w:t>ормируемого тела. Простейшие з</w:t>
        </w:r>
        <w:r>
          <w:rPr>
            <w:b w:val="0"/>
            <w:bCs w:val="0"/>
            <w:color w:val="000000"/>
            <w:sz w:val="28"/>
            <w:szCs w:val="28"/>
          </w:rPr>
          <w:t>а</w:t>
        </w:r>
        <w:r>
          <w:rPr>
            <w:b w:val="0"/>
            <w:bCs w:val="0"/>
            <w:color w:val="000000"/>
            <w:sz w:val="28"/>
            <w:szCs w:val="28"/>
          </w:rPr>
          <w:t>дачи ра</w:t>
        </w:r>
      </w:ins>
      <w:ins w:id="48" w:author="Ewgenij" w:date="2009-04-13T09:08:00Z">
        <w:r>
          <w:rPr>
            <w:b w:val="0"/>
            <w:bCs w:val="0"/>
            <w:color w:val="000000"/>
            <w:sz w:val="28"/>
            <w:szCs w:val="28"/>
          </w:rPr>
          <w:t>счета стержней из материала, следующего общему линейному закону деформирования. Зависимость</w:t>
        </w:r>
      </w:ins>
      <w:ins w:id="49" w:author="Ewgenij" w:date="2009-04-13T09:09:00Z">
        <w:r>
          <w:rPr>
            <w:b w:val="0"/>
            <w:bCs w:val="0"/>
            <w:color w:val="000000"/>
            <w:sz w:val="28"/>
            <w:szCs w:val="28"/>
          </w:rPr>
          <w:t xml:space="preserve"> между напряжениями и деформациями л</w:t>
        </w:r>
        <w:r>
          <w:rPr>
            <w:b w:val="0"/>
            <w:bCs w:val="0"/>
            <w:color w:val="000000"/>
            <w:sz w:val="28"/>
            <w:szCs w:val="28"/>
          </w:rPr>
          <w:t>и</w:t>
        </w:r>
        <w:r>
          <w:rPr>
            <w:b w:val="0"/>
            <w:bCs w:val="0"/>
            <w:color w:val="000000"/>
            <w:sz w:val="28"/>
            <w:szCs w:val="28"/>
          </w:rPr>
          <w:t>нейно-деформируемых упруго-вязких тел при объемном напряженном сост</w:t>
        </w:r>
        <w:r>
          <w:rPr>
            <w:b w:val="0"/>
            <w:bCs w:val="0"/>
            <w:color w:val="000000"/>
            <w:sz w:val="28"/>
            <w:szCs w:val="28"/>
          </w:rPr>
          <w:t>о</w:t>
        </w:r>
        <w:r>
          <w:rPr>
            <w:b w:val="0"/>
            <w:bCs w:val="0"/>
            <w:color w:val="000000"/>
            <w:sz w:val="28"/>
            <w:szCs w:val="28"/>
          </w:rPr>
          <w:t>янии.</w:t>
        </w:r>
      </w:ins>
      <w:ins w:id="50" w:author="Ewgenij" w:date="2009-04-13T09:10:00Z">
        <w:r>
          <w:rPr>
            <w:b w:val="0"/>
            <w:bCs w:val="0"/>
            <w:color w:val="000000"/>
            <w:sz w:val="28"/>
            <w:szCs w:val="28"/>
          </w:rPr>
          <w:t xml:space="preserve"> </w:t>
        </w:r>
        <w:proofErr w:type="gramStart"/>
        <w:r>
          <w:rPr>
            <w:b w:val="0"/>
            <w:bCs w:val="0"/>
            <w:color w:val="000000"/>
            <w:sz w:val="28"/>
            <w:szCs w:val="28"/>
          </w:rPr>
          <w:t>Вязко-пластические</w:t>
        </w:r>
        <w:proofErr w:type="gramEnd"/>
        <w:r>
          <w:rPr>
            <w:b w:val="0"/>
            <w:bCs w:val="0"/>
            <w:color w:val="000000"/>
            <w:sz w:val="28"/>
            <w:szCs w:val="28"/>
          </w:rPr>
          <w:t xml:space="preserve"> тела. Понятие о нелинейно-упруго-вязки</w:t>
        </w:r>
      </w:ins>
      <w:ins w:id="51" w:author="Ewgenij" w:date="2009-04-13T09:11:00Z">
        <w:r>
          <w:rPr>
            <w:b w:val="0"/>
            <w:bCs w:val="0"/>
            <w:color w:val="000000"/>
            <w:sz w:val="28"/>
            <w:szCs w:val="28"/>
          </w:rPr>
          <w:t>х</w:t>
        </w:r>
      </w:ins>
      <w:ins w:id="52" w:author="Ewgenij" w:date="2009-04-13T09:10:00Z">
        <w:r>
          <w:rPr>
            <w:b w:val="0"/>
            <w:bCs w:val="0"/>
            <w:color w:val="000000"/>
            <w:sz w:val="28"/>
            <w:szCs w:val="28"/>
          </w:rPr>
          <w:t xml:space="preserve"> тела</w:t>
        </w:r>
      </w:ins>
      <w:ins w:id="53" w:author="Ewgenij" w:date="2009-04-13T09:11:00Z">
        <w:r>
          <w:rPr>
            <w:b w:val="0"/>
            <w:bCs w:val="0"/>
            <w:color w:val="000000"/>
            <w:sz w:val="28"/>
            <w:szCs w:val="28"/>
          </w:rPr>
          <w:t>х</w:t>
        </w:r>
      </w:ins>
      <w:ins w:id="54" w:author="Ewgenij" w:date="2009-04-13T09:10:00Z">
        <w:r>
          <w:rPr>
            <w:b w:val="0"/>
            <w:bCs w:val="0"/>
            <w:color w:val="000000"/>
            <w:sz w:val="28"/>
            <w:szCs w:val="28"/>
          </w:rPr>
          <w:t>.</w:t>
        </w:r>
      </w:ins>
      <w:ins w:id="55" w:author="Ewgenij" w:date="2009-04-13T09:11:00Z">
        <w:r>
          <w:rPr>
            <w:b w:val="0"/>
            <w:bCs w:val="0"/>
            <w:color w:val="000000"/>
            <w:sz w:val="28"/>
            <w:szCs w:val="28"/>
          </w:rPr>
          <w:t xml:space="preserve"> Понятие о строительных композитных материалах и их работе.</w:t>
        </w:r>
      </w:ins>
    </w:p>
    <w:p w:rsidR="002F45B9" w:rsidRDefault="002F45B9" w:rsidP="00DA5DB6">
      <w:pPr>
        <w:jc w:val="center"/>
        <w:rPr>
          <w:b/>
          <w:bCs/>
          <w:caps/>
          <w:color w:val="000000"/>
          <w:sz w:val="28"/>
          <w:szCs w:val="28"/>
        </w:rPr>
      </w:pPr>
    </w:p>
    <w:p w:rsidR="002F45B9" w:rsidRDefault="002F45B9" w:rsidP="00DA5DB6">
      <w:pPr>
        <w:pStyle w:val="8"/>
        <w:ind w:firstLine="0"/>
        <w:jc w:val="center"/>
        <w:rPr>
          <w:color w:val="000000"/>
        </w:rPr>
      </w:pPr>
      <w:r>
        <w:rPr>
          <w:color w:val="000000"/>
          <w:sz w:val="28"/>
          <w:szCs w:val="28"/>
        </w:rPr>
        <w:lastRenderedPageBreak/>
        <w:tab/>
      </w:r>
      <w:r>
        <w:rPr>
          <w:color w:val="000000"/>
        </w:rPr>
        <w:t>Тема 1.24. Основные положения механики разрушения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Механика вязкого и хрупкого разрушения материалов конструкций. Связь механики разрушения с физикой твердого тела. Механика разрушения твердых тел с трещинами.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Особенности поля напряжений вблизи вершины трещины. Коэффиц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ент интенсивности напряжений.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Энергетические концепции хрупкого разрушения. Метод </w:t>
      </w:r>
      <w:proofErr w:type="spellStart"/>
      <w:r>
        <w:rPr>
          <w:color w:val="000000"/>
          <w:sz w:val="28"/>
          <w:szCs w:val="28"/>
        </w:rPr>
        <w:t>Гриффитса</w:t>
      </w:r>
      <w:proofErr w:type="spellEnd"/>
      <w:r>
        <w:rPr>
          <w:color w:val="000000"/>
          <w:sz w:val="28"/>
          <w:szCs w:val="28"/>
        </w:rPr>
        <w:t>, критерий Ирвина–</w:t>
      </w:r>
      <w:proofErr w:type="spellStart"/>
      <w:r>
        <w:rPr>
          <w:color w:val="000000"/>
          <w:sz w:val="28"/>
          <w:szCs w:val="28"/>
        </w:rPr>
        <w:t>Орована</w:t>
      </w:r>
      <w:proofErr w:type="spellEnd"/>
      <w:r>
        <w:rPr>
          <w:color w:val="000000"/>
          <w:sz w:val="28"/>
          <w:szCs w:val="28"/>
        </w:rPr>
        <w:t xml:space="preserve">. Критическое равновесие трещин. </w:t>
      </w:r>
    </w:p>
    <w:p w:rsidR="002F45B9" w:rsidRDefault="002F45B9" w:rsidP="00DA5D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Механическая концепция раскрытия трещин, предложенная </w:t>
      </w:r>
      <w:proofErr w:type="spellStart"/>
      <w:r>
        <w:rPr>
          <w:color w:val="000000"/>
          <w:sz w:val="28"/>
          <w:szCs w:val="28"/>
        </w:rPr>
        <w:t>Дагде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лом</w:t>
      </w:r>
      <w:proofErr w:type="spellEnd"/>
      <w:r>
        <w:rPr>
          <w:color w:val="000000"/>
          <w:sz w:val="28"/>
          <w:szCs w:val="28"/>
        </w:rPr>
        <w:t xml:space="preserve">–Леоновым–Панасюком. Понятие о </w:t>
      </w:r>
      <w:ins w:id="56" w:author="Ewgenij" w:date="2009-04-13T10:36:00Z">
        <w:r>
          <w:rPr>
            <w:color w:val="000000"/>
            <w:sz w:val="28"/>
            <w:szCs w:val="28"/>
            <w:lang w:val="en-US"/>
          </w:rPr>
          <w:t>J</w:t>
        </w:r>
        <w:r>
          <w:rPr>
            <w:color w:val="000000"/>
            <w:sz w:val="28"/>
            <w:szCs w:val="28"/>
          </w:rPr>
          <w:t>-</w:t>
        </w:r>
      </w:ins>
      <w:r>
        <w:rPr>
          <w:color w:val="000000"/>
          <w:sz w:val="28"/>
          <w:szCs w:val="28"/>
        </w:rPr>
        <w:t>интеграле</w:t>
      </w:r>
      <w:ins w:id="57" w:author="Ewgenij" w:date="2009-04-13T10:36:00Z">
        <w:r>
          <w:rPr>
            <w:color w:val="000000"/>
            <w:sz w:val="28"/>
            <w:szCs w:val="28"/>
          </w:rPr>
          <w:t>.</w:t>
        </w:r>
      </w:ins>
      <w:r>
        <w:rPr>
          <w:color w:val="000000"/>
          <w:sz w:val="28"/>
          <w:szCs w:val="28"/>
        </w:rPr>
        <w:t xml:space="preserve"> </w:t>
      </w:r>
    </w:p>
    <w:p w:rsidR="002F45B9" w:rsidRDefault="002F45B9" w:rsidP="00DA5DB6">
      <w:pPr>
        <w:jc w:val="both"/>
        <w:rPr>
          <w:ins w:id="58" w:author="Ewgenij" w:date="2009-04-13T09:15:00Z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Условие устойчивости роста трещин. Характеристики </w:t>
      </w:r>
      <w:proofErr w:type="spellStart"/>
      <w:r>
        <w:rPr>
          <w:color w:val="000000"/>
          <w:sz w:val="28"/>
          <w:szCs w:val="28"/>
        </w:rPr>
        <w:t>трещиностойк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сти</w:t>
      </w:r>
      <w:proofErr w:type="spellEnd"/>
      <w:r>
        <w:rPr>
          <w:color w:val="000000"/>
          <w:sz w:val="28"/>
          <w:szCs w:val="28"/>
        </w:rPr>
        <w:t xml:space="preserve"> материала. Допускаемые размеры трещин в элементах строительных ко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струкций.</w:t>
      </w:r>
      <w:r>
        <w:rPr>
          <w:color w:val="000000"/>
          <w:sz w:val="28"/>
          <w:szCs w:val="28"/>
        </w:rPr>
        <w:tab/>
        <w:t>Влияние трещин на сопротивление усталости. Кинетическая ди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грамма усталостного разрушения образцов с трещиной. </w:t>
      </w:r>
    </w:p>
    <w:p w:rsidR="002F45B9" w:rsidRDefault="002F45B9" w:rsidP="00DA5DB6">
      <w:pPr>
        <w:ind w:firstLine="709"/>
        <w:jc w:val="both"/>
        <w:rPr>
          <w:ins w:id="59" w:author="Ewgenij" w:date="2009-04-13T09:15:00Z"/>
          <w:color w:val="000000"/>
          <w:sz w:val="28"/>
          <w:szCs w:val="28"/>
        </w:rPr>
      </w:pPr>
      <w:ins w:id="60" w:author="Ewgenij" w:date="2009-04-13T09:15:00Z">
        <w:r>
          <w:rPr>
            <w:color w:val="000000"/>
            <w:sz w:val="28"/>
            <w:szCs w:val="28"/>
          </w:rPr>
          <w:t>Зарождение и развитие трещин в плитных дорожных конструкциях</w:t>
        </w:r>
      </w:ins>
      <w:r>
        <w:rPr>
          <w:color w:val="000000"/>
          <w:sz w:val="28"/>
          <w:szCs w:val="28"/>
        </w:rPr>
        <w:t xml:space="preserve"> и узлах строительных конструкций</w:t>
      </w:r>
      <w:ins w:id="61" w:author="Ewgenij" w:date="2009-04-13T09:15:00Z">
        <w:r>
          <w:rPr>
            <w:color w:val="000000"/>
            <w:sz w:val="28"/>
            <w:szCs w:val="28"/>
          </w:rPr>
          <w:t>.</w:t>
        </w:r>
      </w:ins>
    </w:p>
    <w:p w:rsidR="002F45B9" w:rsidRDefault="002F45B9" w:rsidP="00DA5DB6">
      <w:pPr>
        <w:jc w:val="both"/>
        <w:rPr>
          <w:color w:val="000000"/>
          <w:sz w:val="28"/>
          <w:szCs w:val="28"/>
        </w:rPr>
      </w:pPr>
    </w:p>
    <w:p w:rsidR="002F45B9" w:rsidRDefault="002F45B9" w:rsidP="00DA5DB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aps/>
          <w:color w:val="000000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 xml:space="preserve">аздел </w:t>
      </w:r>
      <w:r>
        <w:rPr>
          <w:b/>
          <w:bCs/>
          <w:color w:val="000000"/>
          <w:sz w:val="28"/>
          <w:szCs w:val="28"/>
          <w:lang w:val="en-US"/>
        </w:rPr>
        <w:t>II</w:t>
      </w:r>
      <w:r>
        <w:rPr>
          <w:b/>
          <w:bCs/>
          <w:color w:val="000000"/>
          <w:sz w:val="28"/>
          <w:szCs w:val="28"/>
        </w:rPr>
        <w:t xml:space="preserve">. ТЕОРИЯ УПРУГОСТИ И ПЛАСТИЧНОСТИ </w:t>
      </w:r>
    </w:p>
    <w:p w:rsidR="002F45B9" w:rsidRDefault="002F45B9" w:rsidP="00DA5DB6">
      <w:pPr>
        <w:pStyle w:val="8"/>
        <w:jc w:val="center"/>
        <w:rPr>
          <w:color w:val="000000"/>
        </w:rPr>
      </w:pPr>
    </w:p>
    <w:p w:rsidR="002F45B9" w:rsidRDefault="002F45B9" w:rsidP="00711D1D">
      <w:pPr>
        <w:pStyle w:val="8"/>
        <w:jc w:val="center"/>
        <w:rPr>
          <w:color w:val="000000"/>
          <w:sz w:val="28"/>
          <w:szCs w:val="28"/>
        </w:rPr>
      </w:pPr>
      <w:r>
        <w:rPr>
          <w:color w:val="000000"/>
        </w:rPr>
        <w:t>Тема 2.1. Теория напряженно-деформированного состояния в точке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Нагрузки и напряжения.  Напряженное  состояние  в  точке. Его полное математическое  описание  с  помощью  тензора  напряжений.  Компоненты тензора, его  симметричный   характер (закон парности касательных напр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жений). Напряжения на наклонных площадках.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Представление тензора  напряжений  в диагональной форме.  Главные напряжения.  Их экстремальные свойства. Шаровой тензор и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девиатор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напряжений.  Инварианты  напряженного состояния. Наибольшие касател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ные напряжения.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Октаэдрические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напряжения.  Интенсивность напряжений,  их связь со вторым инвариантом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девиатора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Перемещения и деформации в точке тела.  Деформированное состояние в точке тела. Его полное математическое описание с помощью тензора д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формаций. Компоненты и инварианты тензора деформаций.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Главные оси деформации и главные деформации. Их свойства. Шар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вой тензор и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девиатор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деформаций. Интенсивность деформаций.</w:t>
      </w:r>
    </w:p>
    <w:p w:rsidR="002F45B9" w:rsidRDefault="002F45B9" w:rsidP="00DA5DB6">
      <w:pPr>
        <w:jc w:val="both"/>
        <w:rPr>
          <w:color w:val="000000"/>
          <w:sz w:val="24"/>
          <w:szCs w:val="24"/>
        </w:rPr>
      </w:pPr>
    </w:p>
    <w:p w:rsidR="002F45B9" w:rsidRDefault="002F45B9" w:rsidP="00DA5DB6">
      <w:pPr>
        <w:pStyle w:val="31"/>
        <w:jc w:val="center"/>
        <w:rPr>
          <w:rFonts w:eastAsia="MS Mincho"/>
          <w:i w:val="0"/>
          <w:iCs w:val="0"/>
          <w:color w:val="000000"/>
          <w:sz w:val="24"/>
          <w:szCs w:val="24"/>
        </w:rPr>
      </w:pPr>
      <w:r>
        <w:rPr>
          <w:rFonts w:eastAsia="MS Mincho"/>
          <w:i w:val="0"/>
          <w:iCs w:val="0"/>
          <w:color w:val="000000"/>
          <w:sz w:val="24"/>
          <w:szCs w:val="24"/>
        </w:rPr>
        <w:t>Тема 2.3.Основные уравнения теории упругости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Три группы основных уравнений.  Дифференциальные уравнения ра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новесия.  Геометрические соотношения Коши.  Уравнения неразрывности (совместности) деформаций (Сен-Венана). Физические уравнения теории упругости.  Частные случаи. Упругие постоянные. Обобщенный закон Гука для изотропного и анизотропного тела.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Уравнения равновесия   в   перемещениях   (уравнения  Ламе). Уравн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ния неразрывности   деформаций    в    напряжениях    (уравнения Бельтрами-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Митчела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).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lastRenderedPageBreak/>
        <w:t>Формулировка основной задачи теории  упругости:  полная  система уравнений в  напряжениях  и  перемещениях,  типы  граничных условий на поверхности тела. Теорема о единственности решения.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Понятие о  температурных  напряжениях  и  деформациях  в упругих телах. Задачи теплопроводности и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термоупругости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Основные уравнения  пространственной  задачи  теории упругости в цилиндрической и  сферической  системе   координат.   Осесимметричная пространственная задача теории упругости.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</w:p>
    <w:p w:rsidR="002F45B9" w:rsidRDefault="002F45B9" w:rsidP="00DA5DB6">
      <w:pPr>
        <w:pStyle w:val="31"/>
        <w:jc w:val="center"/>
        <w:rPr>
          <w:rFonts w:eastAsia="MS Mincho"/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Тема 2.3. Плоская задача теории упругости в декартовых координатах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Два вида плоской задачи:  плоская деформация и обобщенное плоское напряженное состояние.  Кинематическая и статическая гипотезы.  Запись тензоров напряжений и деформаций, основных уравнений и граничных усл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вий плоской задачи в декартовых координатах.  Решение плоской задачи в перемещениях и напряжениях.  Уравнение Леви.  Функция напряжений Эри. Бигармоническое уравнение. Решение бигармонического уравнения в пол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номах,  тригонометрических рядах,  методом конечных разностей. 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</w:p>
    <w:p w:rsidR="002F45B9" w:rsidRDefault="002F45B9" w:rsidP="00DA5DB6">
      <w:pPr>
        <w:pStyle w:val="31"/>
        <w:jc w:val="center"/>
        <w:rPr>
          <w:rFonts w:eastAsia="MS Mincho"/>
          <w:i w:val="0"/>
          <w:iCs w:val="0"/>
          <w:color w:val="000000"/>
          <w:sz w:val="24"/>
          <w:szCs w:val="24"/>
        </w:rPr>
      </w:pPr>
      <w:r>
        <w:rPr>
          <w:rFonts w:eastAsia="MS Mincho"/>
          <w:i w:val="0"/>
          <w:iCs w:val="0"/>
          <w:color w:val="000000"/>
          <w:sz w:val="24"/>
          <w:szCs w:val="24"/>
        </w:rPr>
        <w:t>Тема 2.4. Плоская задача теории упругости в полярных координатах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Запись тензоров напряжений и  деформаций,  основных  уравнений  и граничных условий плоской задачи в полярных координатах. Простое рад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альное напряженное состояние. Сжатие и изгиб клина сосредоточенной с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лой. Действие на полуплоскость одной и нескольких сосредоточенных сил, распределенных нагрузок.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Задачи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Грюблера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 и 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Кирша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 о  концентрации напряжений в пластинке около круглых отверстий. Описание результатов решения задач о концентр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ции  напряжений вокруг отверстий другой формы.  Понятие о зонах конце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трации напряжений в конструкциях.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</w:p>
    <w:p w:rsidR="002F45B9" w:rsidRDefault="002F45B9" w:rsidP="00DA5DB6">
      <w:pPr>
        <w:pStyle w:val="31"/>
        <w:jc w:val="center"/>
        <w:rPr>
          <w:rFonts w:eastAsia="MS Mincho"/>
          <w:i w:val="0"/>
          <w:iCs w:val="0"/>
          <w:color w:val="000000"/>
          <w:sz w:val="24"/>
          <w:szCs w:val="24"/>
        </w:rPr>
      </w:pPr>
      <w:r>
        <w:rPr>
          <w:rFonts w:eastAsia="MS Mincho"/>
          <w:i w:val="0"/>
          <w:iCs w:val="0"/>
          <w:color w:val="000000"/>
          <w:sz w:val="24"/>
          <w:szCs w:val="24"/>
        </w:rPr>
        <w:t>Тема 2.5. Изгиб прямоугольных и круглых пластин</w:t>
      </w:r>
      <w:r>
        <w:rPr>
          <w:rFonts w:eastAsia="MS Mincho"/>
          <w:i w:val="0"/>
          <w:iCs w:val="0"/>
          <w:caps/>
          <w:color w:val="000000"/>
          <w:sz w:val="24"/>
          <w:szCs w:val="24"/>
        </w:rPr>
        <w:t xml:space="preserve"> 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Классификация пластин. Основные понятия и гипотезы. Выражение деформаций,  напряжений,  изгибающих, крутящих моментов и поперечных сил через функцию прогибов пластины. 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Уравнения равновесия элемента  пластины. Основное дифференциал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ное  уравнение изгиба пластин в прямоугольных координатах (уравнение Софи </w:t>
      </w:r>
      <w:proofErr w:type="spellStart"/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Жермен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-Лагранжа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). Формулировка граничных  условий  для  основных  случаев закрепления краев пластинки. Элементарные примеры изгиба пл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стин. Энергия деформации  при  изгибе пластин.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Дифференциальное уравнение изгиба круглых и кольцевых пластин. Внутренние  усилия в  пластинке в полярной системе координат. Осесимме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ричный  изгиб пластинок. Общее решение задачи и частные случаи осеси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метричного изгиба. 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lastRenderedPageBreak/>
        <w:t>Понятие об изгибе многослойных пластин. Особенности расчета орт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тропных пластин.  Изгиб пластин на  упругом основании.</w:t>
      </w:r>
    </w:p>
    <w:p w:rsidR="002F45B9" w:rsidRDefault="002F45B9" w:rsidP="00DA5DB6">
      <w:pPr>
        <w:pStyle w:val="ac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Понятие об устойчивости пластин и методах определения критических нагрузок. Дифференциальное уравнение продольно-поперечного изгиба  прямоугольных  пластин. Примеры определения критических сжимающих нагрузок для шарнирно опертых прямоугольных пластин. </w:t>
      </w:r>
    </w:p>
    <w:p w:rsidR="002F45B9" w:rsidRDefault="002F45B9" w:rsidP="00DA5DB6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F45B9" w:rsidRDefault="002F45B9" w:rsidP="00DA5DB6">
      <w:pPr>
        <w:pStyle w:val="31"/>
        <w:jc w:val="center"/>
        <w:rPr>
          <w:rFonts w:eastAsia="MS Mincho"/>
          <w:i w:val="0"/>
          <w:iCs w:val="0"/>
          <w:color w:val="000000"/>
          <w:sz w:val="24"/>
          <w:szCs w:val="24"/>
        </w:rPr>
      </w:pPr>
      <w:r>
        <w:rPr>
          <w:rFonts w:eastAsia="MS Mincho"/>
          <w:i w:val="0"/>
          <w:iCs w:val="0"/>
          <w:color w:val="000000"/>
          <w:sz w:val="24"/>
          <w:szCs w:val="24"/>
        </w:rPr>
        <w:t>Тема 2.6.  Вариационные методы решения задач теории упругости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Сущность вариационных методов. Работа внешних сил и потенциал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ная энергия  деформации. Ее вид для пространственных и плоских задач, 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гибаемых пластин. Дополнительная  энергия.  Принципы Лагранжа и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Каст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льяно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Вариационные методы Релея-Ритца-Тимошенко,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Бубнова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-Галеркина и Власова - Канторовича.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/>
          <w:color w:val="000000"/>
          <w:sz w:val="28"/>
          <w:szCs w:val="28"/>
        </w:rPr>
      </w:pPr>
    </w:p>
    <w:p w:rsidR="002F45B9" w:rsidRDefault="002F45B9" w:rsidP="00DA5DB6">
      <w:pPr>
        <w:pStyle w:val="31"/>
        <w:jc w:val="center"/>
        <w:rPr>
          <w:rFonts w:eastAsia="MS Mincho"/>
          <w:i w:val="0"/>
          <w:iCs w:val="0"/>
          <w:color w:val="000000"/>
          <w:sz w:val="24"/>
          <w:szCs w:val="24"/>
        </w:rPr>
      </w:pPr>
      <w:r>
        <w:rPr>
          <w:rFonts w:eastAsia="MS Mincho"/>
          <w:i w:val="0"/>
          <w:iCs w:val="0"/>
          <w:color w:val="000000"/>
          <w:sz w:val="24"/>
          <w:szCs w:val="24"/>
        </w:rPr>
        <w:t>Тема 2.7.  Решение задач теории упругости методом конечных элементов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Метод конечных элементов (МКЭ). Построение конечно-элементных моделей.  Регулярные и нерегулярные конечно-элементные сетки. Типы к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нечных элементов. Плоские конечные элементы: треугольные, прямоугол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ные, полигональные. Объемные конечные элементы: тетраэдры, параллел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пипеды, кольцеобразные элементы. Система нумерации в МКЭ. Понятие о векторе узловых сил и векторе узловых перемещений. Координатная фун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ция. Совместные и несовместные КЭ.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Связь перемещений и узловых сил. Понятие о матрице жесткости КЭ. Объединение матриц жесткости. Особенности структуры объединенной ма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рицы жесткости: разреженность и симметрия. Учет кинематических и стат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ческих граничных условий. Вычисление напряжений и деформаций в КЭ.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Методы решения систем разрешающих конечно-элементных уравн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ний: точные и итерационные. Понятие об ошибках аппроксимации, вычисл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тельных ошибках и об устойчивости численных решений. 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Алгоритмизация МКЭ. Реализация этих методов на современных ЭВМ. Сведения о библиотеке прикладных программ.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</w:p>
    <w:p w:rsidR="002F45B9" w:rsidRDefault="002F45B9" w:rsidP="00DA5DB6">
      <w:pPr>
        <w:pStyle w:val="31"/>
        <w:jc w:val="center"/>
        <w:rPr>
          <w:rFonts w:eastAsia="MS Mincho"/>
          <w:i w:val="0"/>
          <w:iCs w:val="0"/>
          <w:color w:val="000000"/>
          <w:sz w:val="24"/>
          <w:szCs w:val="24"/>
        </w:rPr>
      </w:pPr>
      <w:r>
        <w:rPr>
          <w:rFonts w:eastAsia="MS Mincho"/>
          <w:i w:val="0"/>
          <w:iCs w:val="0"/>
          <w:color w:val="000000"/>
          <w:sz w:val="24"/>
          <w:szCs w:val="24"/>
        </w:rPr>
        <w:t>Тема 2.8. Основы теории пластичности и ползучести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Механические свойства конструкционных материалов при напряжен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ях выше предела пропорциональности.  Два типа  задач  теории  пластичн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сти. Модели идеально-пластического, 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упруго-пластического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и жестко-пластического тела. Критерии пластичности Сен-Венана и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Мизеса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Активная, пассивная  и нейтральная деформации.  Теория малых 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упруго-пластических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деформаций Ильюшина. Решение задач 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упруго-пластического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деформиров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ния в перемещениях.  Метод упругих решений.  Теория пластического теч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ния.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lastRenderedPageBreak/>
        <w:t>Решение частных задач теории пластичности:  чистый изгиб балки, кручение бруса круглого сечения,  действие внутреннего давления на толст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стенную трубу. Линии скольжения. Задача о вдавливании жесткого штампа.</w:t>
      </w:r>
    </w:p>
    <w:p w:rsidR="002F45B9" w:rsidRDefault="002F45B9" w:rsidP="00DA5DB6">
      <w:pPr>
        <w:pStyle w:val="ac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Общие понятия о ползучести.  Модели вязкоупругого  тела.  Завис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мость между напряжениями и деформациями при линейной ползучести. В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риационные принципы теории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вязкоупругости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  Принцип  Вальтеры.  Пло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кая задача теории ползучести. Изгиб пластин из вязкоупругого материала. Численные методы решения задач ползучести строительных конструкций.</w:t>
      </w:r>
    </w:p>
    <w:p w:rsidR="002F45B9" w:rsidRPr="00D876AC" w:rsidRDefault="002F45B9" w:rsidP="00DA5DB6">
      <w:pPr>
        <w:pStyle w:val="3"/>
        <w:ind w:firstLine="709"/>
        <w:jc w:val="both"/>
        <w:rPr>
          <w:b w:val="0"/>
          <w:bCs w:val="0"/>
          <w:color w:val="993300"/>
        </w:rPr>
      </w:pPr>
    </w:p>
    <w:p w:rsidR="002F45B9" w:rsidRDefault="002F45B9" w:rsidP="00DA5DB6">
      <w:pPr>
        <w:jc w:val="center"/>
        <w:rPr>
          <w:b/>
          <w:caps/>
          <w:color w:val="000000"/>
          <w:sz w:val="28"/>
          <w:szCs w:val="28"/>
        </w:rPr>
      </w:pPr>
      <w:r w:rsidRPr="008353A8">
        <w:rPr>
          <w:b/>
          <w:caps/>
          <w:color w:val="000000"/>
          <w:sz w:val="28"/>
          <w:szCs w:val="28"/>
        </w:rPr>
        <w:t xml:space="preserve">Информационно-методическая часть </w:t>
      </w:r>
    </w:p>
    <w:p w:rsidR="002F45B9" w:rsidRPr="008353A8" w:rsidRDefault="002F45B9" w:rsidP="00DA5DB6">
      <w:pPr>
        <w:jc w:val="center"/>
        <w:rPr>
          <w:b/>
          <w:caps/>
          <w:color w:val="000000"/>
          <w:sz w:val="28"/>
          <w:szCs w:val="28"/>
        </w:rPr>
      </w:pPr>
    </w:p>
    <w:p w:rsidR="002F45B9" w:rsidRDefault="002F45B9" w:rsidP="00DA5DB6">
      <w:pPr>
        <w:jc w:val="center"/>
        <w:rPr>
          <w:b/>
          <w:color w:val="000000"/>
          <w:sz w:val="28"/>
          <w:szCs w:val="28"/>
        </w:rPr>
      </w:pPr>
      <w:r w:rsidRPr="008353A8">
        <w:rPr>
          <w:b/>
          <w:color w:val="000000"/>
          <w:sz w:val="28"/>
          <w:szCs w:val="28"/>
        </w:rPr>
        <w:t>Список литературы</w:t>
      </w:r>
    </w:p>
    <w:p w:rsidR="002F45B9" w:rsidRDefault="002F45B9" w:rsidP="008353A8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2F45B9" w:rsidRDefault="002F45B9" w:rsidP="00981AAD">
      <w:pPr>
        <w:ind w:firstLine="36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</w:t>
      </w:r>
    </w:p>
    <w:p w:rsidR="002F45B9" w:rsidRPr="008353A8" w:rsidRDefault="002F45B9" w:rsidP="008353A8">
      <w:pPr>
        <w:jc w:val="both"/>
        <w:rPr>
          <w:b/>
          <w:bCs/>
          <w:iCs/>
          <w:color w:val="000000"/>
          <w:sz w:val="28"/>
          <w:szCs w:val="28"/>
        </w:rPr>
      </w:pPr>
    </w:p>
    <w:p w:rsidR="002F45B9" w:rsidRDefault="002F45B9" w:rsidP="00536229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 xml:space="preserve">Александров, А.В. Сопротивление материалов /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А.В.Александров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,        В.Д. Потапов, Б.П. Державин; под ред. А.В. Александрова. – М.: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Высш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шк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., 1995. – </w:t>
      </w:r>
      <w:ins w:id="62" w:author="Ewgenij" w:date="2009-04-13T09:20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560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с.</w:t>
      </w:r>
    </w:p>
    <w:p w:rsidR="002F45B9" w:rsidRDefault="002F45B9" w:rsidP="00536229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Сопротивление материалов / А.Ф. Смирнов [и др.]; под общ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ед.         А.Ф. Смирнова. – М.: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Высш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шк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., 1975. – 480 с.</w:t>
      </w:r>
    </w:p>
    <w:p w:rsidR="002F45B9" w:rsidRDefault="002F45B9" w:rsidP="00536229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Феодосьев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, В.И. Сопротивление материалов / В.И.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Феодосьев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– М.: Наука, 1986. – </w:t>
      </w:r>
      <w:ins w:id="63" w:author="Ewgenij" w:date="2009-04-13T09:20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5</w:t>
        </w:r>
      </w:ins>
      <w:ins w:id="64" w:author="Ewgenij" w:date="2009-04-13T09:23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60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с.</w:t>
      </w:r>
    </w:p>
    <w:p w:rsidR="002F45B9" w:rsidRDefault="002F45B9" w:rsidP="00536229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4.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Сопротивление материалов / Г.С. Писаренко [и др.]; под общ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ед.        Г.С. Писаренко. – Киев: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Вища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шк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., 19</w:t>
      </w:r>
      <w:del w:id="65" w:author="Ewgenij" w:date="2009-04-13T09:2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delText>86</w:delText>
        </w:r>
      </w:del>
      <w:ins w:id="66" w:author="Ewgenij" w:date="2009-04-13T09:2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73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– </w:t>
      </w:r>
      <w:ins w:id="67" w:author="Ewgenij" w:date="2009-04-13T09:2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672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с.</w:t>
      </w:r>
    </w:p>
    <w:p w:rsidR="002F45B9" w:rsidRDefault="002F45B9" w:rsidP="00536229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5.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 xml:space="preserve">Александров, А.В. Основы теории упругости и пластичности /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А.В.Александров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В.Д.Потапов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– М.: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Высш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 шк.,1990.– 400 с.</w:t>
      </w:r>
    </w:p>
    <w:p w:rsidR="002F45B9" w:rsidRDefault="002F45B9" w:rsidP="00536229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6.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 xml:space="preserve">Безухов, Н.И. Основы теории упругости, пластичности и ползучести / Н.И. Безухов. – М.: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Высш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шк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., 1968. – 512 с.</w:t>
      </w:r>
    </w:p>
    <w:p w:rsidR="002F45B9" w:rsidRDefault="002F45B9" w:rsidP="00536229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7.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 xml:space="preserve">Безухов, Н.И. Примеры и задачи по теории упругости, пластичности и ползучести / Н.И. Безухов – М.: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Высш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шк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., 1965. – 320 с.</w:t>
      </w:r>
    </w:p>
    <w:p w:rsidR="002F45B9" w:rsidRDefault="002F45B9" w:rsidP="00AA24D4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8.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Хечумов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, Р.А.  Применение   метода конечных элементов к расчету ко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струкций: учебное пособие для технических вузов / Р.А.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Хечумов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, Х.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плер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, В.И. Прокопьев. – М.: Изд-во Ассоциации строительных вузов,  1994. – 353 с.</w:t>
      </w:r>
    </w:p>
    <w:p w:rsidR="002F45B9" w:rsidRDefault="002F45B9" w:rsidP="00AA24D4">
      <w:pPr>
        <w:pStyle w:val="ac"/>
        <w:ind w:left="360" w:hanging="360"/>
        <w:rPr>
          <w:ins w:id="68" w:author="Ewgenij" w:date="2009-04-13T09:25:00Z"/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9.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 xml:space="preserve">Зубчанинов, В.Г.   Основы   теории   упругости   и   пластичности /        В.Г. Зубчанинов. – М.: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Высш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шк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., 1990. – 368 с.</w:t>
      </w:r>
    </w:p>
    <w:p w:rsidR="002F45B9" w:rsidRDefault="002F45B9" w:rsidP="00592111">
      <w:pPr>
        <w:pStyle w:val="ac"/>
        <w:ind w:left="360" w:hanging="360"/>
        <w:rPr>
          <w:ins w:id="69" w:author="Ewgenij" w:date="2009-04-13T09:27:00Z"/>
          <w:rFonts w:ascii="Times New Roman" w:eastAsia="MS Mincho" w:hAnsi="Times New Roman"/>
          <w:color w:val="000000"/>
          <w:sz w:val="28"/>
          <w:szCs w:val="28"/>
        </w:rPr>
      </w:pPr>
      <w:ins w:id="70" w:author="Ewgenij" w:date="2009-04-13T09:25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10.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proofErr w:type="spellStart"/>
      <w:ins w:id="71" w:author="Ewgenij" w:date="2009-04-13T09:25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Гастев</w:t>
        </w:r>
      </w:ins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,</w:t>
      </w:r>
      <w:ins w:id="72" w:author="Ewgenij" w:date="2009-04-13T09:25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В.А. К</w:t>
        </w:r>
      </w:ins>
      <w:ins w:id="73" w:author="Ewgenij" w:date="2009-04-13T09:26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раткий курс сопротивления материалов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/ В.А.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Гастев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74" w:author="Ewgenij" w:date="2009-04-13T09:26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.-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2-е изд. -</w:t>
      </w:r>
      <w:ins w:id="75" w:author="Шевчук " w:date="2009-05-28T21:2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</w:t>
        </w:r>
      </w:ins>
      <w:proofErr w:type="spellStart"/>
      <w:ins w:id="76" w:author="Ewgenij" w:date="2009-04-13T09:26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М.:Наука</w:t>
        </w:r>
        <w:proofErr w:type="spellEnd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,</w:t>
        </w:r>
      </w:ins>
      <w:ins w:id="77" w:author="Шевчук " w:date="2009-05-28T21:2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</w:t>
        </w:r>
      </w:ins>
      <w:ins w:id="78" w:author="Ewgenij" w:date="2009-04-13T09:26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1977.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-  </w:t>
      </w:r>
      <w:ins w:id="79" w:author="Ewgenij" w:date="2009-04-13T09:26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456 с.</w:t>
        </w:r>
      </w:ins>
    </w:p>
    <w:p w:rsidR="002F45B9" w:rsidRDefault="002F45B9" w:rsidP="00DA5DB6">
      <w:pPr>
        <w:pStyle w:val="ac"/>
        <w:ind w:left="360" w:hanging="360"/>
        <w:jc w:val="both"/>
        <w:rPr>
          <w:ins w:id="80" w:author="Ewgenij" w:date="2009-04-13T09:37:00Z"/>
          <w:rFonts w:ascii="Times New Roman" w:eastAsia="MS Mincho" w:hAnsi="Times New Roman"/>
          <w:color w:val="000000"/>
          <w:sz w:val="28"/>
          <w:szCs w:val="28"/>
        </w:rPr>
      </w:pPr>
      <w:ins w:id="81" w:author="Ewgenij" w:date="2009-04-13T09:27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11.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proofErr w:type="spellStart"/>
      <w:ins w:id="82" w:author="Ewgenij" w:date="2009-04-13T09:28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Терегулов</w:t>
        </w:r>
      </w:ins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,</w:t>
      </w:r>
      <w:ins w:id="83" w:author="Ewgenij" w:date="2009-04-13T09:28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И.П. Сопротивление материалов и основы теории упругости и пластичности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/ И.П.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Трегулов</w:t>
      </w:r>
      <w:proofErr w:type="spellEnd"/>
      <w:ins w:id="84" w:author="Ewgenij" w:date="2009-04-13T09:28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– </w:t>
      </w:r>
      <w:ins w:id="85" w:author="Ewgenij" w:date="2009-04-13T09:28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М.: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86" w:author="Ewgenij" w:date="2009-04-13T09:28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Высшая школа,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87" w:author="Ewgenij" w:date="2009-04-13T09:28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1984.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– </w:t>
      </w:r>
      <w:ins w:id="88" w:author="Ewgenij" w:date="2009-04-13T09:29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472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89" w:author="Ewgenij" w:date="2009-04-13T09:29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с.</w:t>
        </w:r>
      </w:ins>
    </w:p>
    <w:p w:rsidR="002F45B9" w:rsidRDefault="002F45B9" w:rsidP="00DA5DB6">
      <w:pPr>
        <w:pStyle w:val="ac"/>
        <w:ind w:left="360" w:hanging="360"/>
        <w:jc w:val="both"/>
        <w:rPr>
          <w:ins w:id="90" w:author="Ewgenij" w:date="2009-04-13T10:02:00Z"/>
          <w:rFonts w:ascii="Times New Roman" w:eastAsia="MS Mincho" w:hAnsi="Times New Roman"/>
          <w:color w:val="000000"/>
          <w:sz w:val="28"/>
          <w:szCs w:val="28"/>
        </w:rPr>
      </w:pPr>
      <w:ins w:id="91" w:author="Ewgenij" w:date="2009-04-13T09:37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12.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92" w:author="Ewgenij" w:date="2009-04-13T09:37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Старовойтов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>,</w:t>
      </w:r>
      <w:ins w:id="93" w:author="Ewgenij" w:date="2009-04-13T09:37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Э.И. Основы теории упругости, пластичности и </w:t>
        </w:r>
        <w:proofErr w:type="spellStart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вязкоупр</w:t>
        </w:r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у</w:t>
        </w:r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гости</w:t>
        </w:r>
      </w:ins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/ Э.И. Старовойтов</w:t>
      </w:r>
      <w:ins w:id="94" w:author="Ewgenij" w:date="2009-04-13T09:37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– </w:t>
      </w:r>
      <w:ins w:id="95" w:author="Ewgenij" w:date="2009-04-13T09:37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Гомель: </w:t>
        </w:r>
        <w:proofErr w:type="spellStart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БелГУТ</w:t>
        </w:r>
        <w:proofErr w:type="spellEnd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,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96" w:author="Ewgenij" w:date="2009-04-13T09:37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2001.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– </w:t>
      </w:r>
      <w:ins w:id="97" w:author="Ewgenij" w:date="2009-04-13T09:37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344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98" w:author="Ewgenij" w:date="2009-04-13T09:37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с.</w:t>
        </w:r>
      </w:ins>
    </w:p>
    <w:p w:rsidR="002F45B9" w:rsidRDefault="002F45B9" w:rsidP="00DA5DB6">
      <w:pPr>
        <w:pStyle w:val="ac"/>
        <w:ind w:left="360" w:hanging="360"/>
        <w:jc w:val="both"/>
        <w:rPr>
          <w:ins w:id="99" w:author="Ewgenij" w:date="2009-04-13T09:37:00Z"/>
          <w:rFonts w:ascii="Times New Roman" w:eastAsia="MS Mincho" w:hAnsi="Times New Roman"/>
          <w:color w:val="000000"/>
          <w:sz w:val="28"/>
          <w:szCs w:val="28"/>
        </w:rPr>
      </w:pPr>
      <w:ins w:id="100" w:author="Ewgenij" w:date="2009-04-13T10:02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lastRenderedPageBreak/>
          <w:t>13.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01" w:author="Ewgenij" w:date="2009-04-13T10:02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Беляев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>,</w:t>
      </w:r>
      <w:ins w:id="102" w:author="Ewgenij" w:date="2009-04-13T10:02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Н.М. Сопротивление материалов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/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Н.М.Беляев</w:t>
      </w:r>
      <w:proofErr w:type="spellEnd"/>
      <w:ins w:id="103" w:author="Ewgenij" w:date="2009-04-13T10:02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– </w:t>
      </w:r>
      <w:ins w:id="104" w:author="Ewgenij" w:date="2009-04-13T10:02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М.:Наука,</w:t>
        </w:r>
      </w:ins>
      <w:ins w:id="105" w:author="Ewgenij" w:date="2009-04-13T10:03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1976.– </w:t>
      </w:r>
      <w:ins w:id="106" w:author="Ewgenij" w:date="2009-04-13T10:03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608с.</w:t>
        </w:r>
      </w:ins>
    </w:p>
    <w:p w:rsidR="002F45B9" w:rsidRDefault="002F45B9" w:rsidP="00DA5DB6">
      <w:pPr>
        <w:pStyle w:val="a3"/>
        <w:ind w:left="360" w:hanging="360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2F45B9" w:rsidRDefault="002F45B9" w:rsidP="00AB0E36">
      <w:pPr>
        <w:pStyle w:val="a3"/>
        <w:ind w:left="360" w:hanging="360"/>
        <w:rPr>
          <w:rFonts w:ascii="Times New Roman" w:hAnsi="Times New Roman" w:cs="Times New Roman"/>
          <w:b/>
          <w:bCs/>
          <w:caps/>
          <w:color w:val="000000"/>
        </w:rPr>
      </w:pPr>
    </w:p>
    <w:p w:rsidR="002F45B9" w:rsidRPr="00AB0E36" w:rsidRDefault="002F45B9" w:rsidP="00DA5DB6">
      <w:pPr>
        <w:pStyle w:val="ac"/>
        <w:ind w:left="360" w:hanging="360"/>
        <w:jc w:val="both"/>
        <w:rPr>
          <w:rFonts w:ascii="Times New Roman" w:eastAsia="MS Mincho" w:hAnsi="Times New Roman" w:cs="Times New Roman"/>
          <w:b/>
          <w:color w:val="000000"/>
          <w:sz w:val="28"/>
          <w:szCs w:val="28"/>
        </w:rPr>
      </w:pPr>
      <w:r w:rsidRPr="00AB0E36">
        <w:rPr>
          <w:rFonts w:ascii="Times New Roman" w:eastAsia="MS Mincho" w:hAnsi="Times New Roman" w:cs="Times New Roman"/>
          <w:b/>
          <w:color w:val="000000"/>
          <w:sz w:val="28"/>
          <w:szCs w:val="28"/>
        </w:rPr>
        <w:t>Дополнительная литература</w:t>
      </w:r>
    </w:p>
    <w:p w:rsidR="002F45B9" w:rsidRPr="00AB0E36" w:rsidRDefault="002F45B9" w:rsidP="00DA5DB6">
      <w:pPr>
        <w:pStyle w:val="ac"/>
        <w:ind w:left="360" w:hanging="360"/>
        <w:jc w:val="both"/>
        <w:rPr>
          <w:rFonts w:ascii="Times New Roman" w:eastAsia="MS Mincho" w:hAnsi="Times New Roman" w:cs="Times New Roman"/>
          <w:b/>
          <w:color w:val="000000"/>
          <w:sz w:val="28"/>
          <w:szCs w:val="28"/>
        </w:rPr>
      </w:pPr>
    </w:p>
    <w:p w:rsidR="002F45B9" w:rsidRDefault="002F45B9" w:rsidP="00AB0E36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Писаренко, Г.С. Справочник по сопротивлению материалов / Г.С. Пис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ренко, А.П. Яковлев, В.В. Матвеев; под ред. Г.С. Писаренко. – Киев: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кова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думка, 1988. – 736 с.</w:t>
      </w:r>
    </w:p>
    <w:p w:rsidR="002F45B9" w:rsidRDefault="002F45B9" w:rsidP="00AB0E36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Справочник по сопротивлению материалов / Е.Ф. Винокуров [и др.]. – Минск: Наука и техника, 1988. – 464 с.</w:t>
      </w:r>
    </w:p>
    <w:p w:rsidR="002F45B9" w:rsidRDefault="002F45B9" w:rsidP="00AB0E36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 xml:space="preserve">Заяц, В.Н. Сопротивление материалов / В.Н. Заяц, М.К. Балыкин, И.А. 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лубев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 – Минск: БГПА, 199</w:t>
      </w:r>
      <w:ins w:id="107" w:author="Ewgenij" w:date="2009-04-13T10:01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8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– </w:t>
      </w:r>
      <w:ins w:id="108" w:author="Ewgenij" w:date="2009-04-13T10:01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367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с.</w:t>
      </w:r>
    </w:p>
    <w:p w:rsidR="002F45B9" w:rsidRDefault="002F45B9" w:rsidP="00AB0E36">
      <w:pPr>
        <w:pStyle w:val="ac"/>
        <w:ind w:left="360" w:hanging="360"/>
        <w:rPr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eastAsia="MS Mincho" w:hAnsi="Times New Roman"/>
          <w:color w:val="000000"/>
          <w:sz w:val="28"/>
          <w:szCs w:val="28"/>
        </w:rPr>
        <w:tab/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Сопротивление материалов деформированию и разрушению: справочное пособие: [1 ч.] / В.Г. Трощенко [и др.]; под общ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ед. В.Г. Трощенко. – К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ев: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Наукова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думка, 1993. – 388 с.</w:t>
      </w:r>
      <w:ins w:id="109" w:author="Ewgenij" w:date="2009-04-13T10:21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</w:t>
        </w:r>
      </w:ins>
    </w:p>
    <w:p w:rsidR="002F45B9" w:rsidRDefault="002F45B9" w:rsidP="00DA5DB6">
      <w:pPr>
        <w:pStyle w:val="ac"/>
        <w:ind w:left="360" w:hanging="360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eastAsia="MS Mincho" w:hAnsi="Times New Roman"/>
          <w:color w:val="000000"/>
          <w:sz w:val="28"/>
          <w:szCs w:val="28"/>
        </w:rPr>
        <w:tab/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Сопротивление материалов деформированию и разрушению: справочное пособие: [2 ч.] / В.Г. Трощенко [и др.]; под общ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ед. В.Г. Трощенко. – К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ев: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Наукова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думка, 1994. – 700 с.</w:t>
      </w:r>
      <w:ins w:id="110" w:author="Ewgenij" w:date="2009-04-13T10:21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</w:t>
        </w:r>
      </w:ins>
    </w:p>
    <w:p w:rsidR="002F45B9" w:rsidRDefault="002F45B9" w:rsidP="00DA5DB6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6. Сопротивление материалов (примеры и задачи), учебно-методическое п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собие для студентов строительных специальностей/ М.К. Балыкин [и др.]. – Минск: БНТУ, 2008. – 365 с.  </w:t>
      </w:r>
    </w:p>
    <w:p w:rsidR="002F45B9" w:rsidRDefault="002F45B9" w:rsidP="00DA5DB6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7.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 xml:space="preserve">Тимошенко, С.П. Теория упругости / С.П. Тимошенко, Дж.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Гудьер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 – М.: Наука, 1975. – 576 с.</w:t>
      </w:r>
    </w:p>
    <w:p w:rsidR="002F45B9" w:rsidRDefault="002F45B9" w:rsidP="00DA5DB6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8.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Самуль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, В.И. Основы теории упругости и пластичности / В.И.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Самуль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.– М.: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Высш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шк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., 1982. – 264 с.</w:t>
      </w:r>
    </w:p>
    <w:p w:rsidR="002F45B9" w:rsidRDefault="002F45B9" w:rsidP="00DA5DB6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9.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Варвак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, П.М. Справочник по теории упругости / П.М.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Варвак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, А.Ф. Рябов; под ред. П.М.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Варвака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– Киев: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Буд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i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вельник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, 1971. – 418 с.</w:t>
      </w:r>
    </w:p>
    <w:p w:rsidR="002F45B9" w:rsidRDefault="002F45B9" w:rsidP="00B27ABE">
      <w:pPr>
        <w:pStyle w:val="ac"/>
        <w:ind w:left="360" w:hanging="360"/>
        <w:rPr>
          <w:ins w:id="111" w:author="Ewgenij" w:date="2009-04-13T09:29:00Z"/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10.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 xml:space="preserve">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Рочняк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, О.А. Основы теории упругости: учебное пособие для студентов строительных специальностей вузов / О.А.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Рочняк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, В.Г. Федоров,         В.М.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Хвисевич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 – Брест: Изд-во БГТУ, 2001. – 150 с.</w:t>
      </w:r>
    </w:p>
    <w:p w:rsidR="002F45B9" w:rsidRDefault="002F45B9" w:rsidP="00B27ABE">
      <w:pPr>
        <w:pStyle w:val="ac"/>
        <w:ind w:left="360" w:hanging="360"/>
        <w:rPr>
          <w:ins w:id="112" w:author="Ewgenij" w:date="2009-04-13T09:32:00Z"/>
          <w:rFonts w:ascii="Times New Roman" w:eastAsia="MS Mincho" w:hAnsi="Times New Roman" w:cs="Times New Roman"/>
          <w:color w:val="000000"/>
          <w:sz w:val="28"/>
          <w:szCs w:val="28"/>
        </w:rPr>
      </w:pPr>
      <w:ins w:id="113" w:author="Ewgenij" w:date="2009-04-13T09:29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11.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14" w:author="Ewgenij" w:date="2009-04-13T09:31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Старовойтов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>,</w:t>
      </w:r>
      <w:ins w:id="115" w:author="Ewgenij" w:date="2009-04-13T09:31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Э.И. Сопротивление материалов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/ Э.И. Старовойтов</w:t>
      </w:r>
      <w:ins w:id="116" w:author="Ewgenij" w:date="2009-04-13T09:31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17" w:author="Ewgenij" w:date="2009-04-13T09:31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-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18" w:author="Ewgenij" w:date="2009-04-13T09:32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Г</w:t>
        </w:r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о</w:t>
        </w:r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мель: </w:t>
        </w:r>
        <w:proofErr w:type="spellStart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БелГУТ</w:t>
        </w:r>
        <w:proofErr w:type="spellEnd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,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19" w:author="Ewgenij" w:date="2009-04-13T09:32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2004.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–</w:t>
      </w:r>
      <w:ins w:id="120" w:author="Ewgenij" w:date="2009-04-13T09:32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376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21" w:author="Ewgenij" w:date="2009-04-13T09:32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с.</w:t>
        </w:r>
      </w:ins>
    </w:p>
    <w:p w:rsidR="002F45B9" w:rsidRDefault="002F45B9" w:rsidP="00B27ABE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ins w:id="122" w:author="Ewgenij" w:date="2009-04-13T09:3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1</w:t>
        </w:r>
      </w:ins>
      <w:ins w:id="123" w:author="Ewgenij" w:date="2009-04-13T09:38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2</w:t>
        </w:r>
      </w:ins>
      <w:ins w:id="124" w:author="Ewgenij" w:date="2009-04-13T09:3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25" w:author="Ewgenij" w:date="2009-04-13T09:3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Сборник задач по сопротивлению материалов</w:t>
        </w:r>
      </w:ins>
      <w:ins w:id="126" w:author="Ewgenij" w:date="2009-04-13T09:35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/ Н.М.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27" w:author="Ewgenij" w:date="2009-04-13T09:35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Беляев [и др.]; под общ</w:t>
        </w:r>
        <w:proofErr w:type="gramStart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.</w:t>
        </w:r>
        <w:proofErr w:type="gramEnd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</w:t>
        </w:r>
        <w:proofErr w:type="gramStart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р</w:t>
        </w:r>
        <w:proofErr w:type="gramEnd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ед. </w:t>
        </w:r>
        <w:proofErr w:type="spellStart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В.К.Качурина</w:t>
        </w:r>
        <w:proofErr w:type="spellEnd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. – </w:t>
        </w:r>
        <w:proofErr w:type="spellStart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М.:Наука</w:t>
        </w:r>
        <w:proofErr w:type="spellEnd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, 19</w:t>
        </w:r>
      </w:ins>
      <w:ins w:id="128" w:author="Ewgenij" w:date="2009-04-13T09:36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72</w:t>
        </w:r>
      </w:ins>
      <w:ins w:id="129" w:author="Ewgenij" w:date="2009-04-13T09:35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. – </w:t>
        </w:r>
      </w:ins>
      <w:ins w:id="130" w:author="Ewgenij" w:date="2009-04-13T09:36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431</w:t>
        </w:r>
      </w:ins>
      <w:ins w:id="131" w:author="Ewgenij" w:date="2009-04-13T09:35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с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>.</w:t>
      </w:r>
    </w:p>
    <w:p w:rsidR="002F45B9" w:rsidRDefault="002F45B9" w:rsidP="00B27ABE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13.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Подскребко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, М.Д. Сопротивление материалов. Практикум по решению задач: учеб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особие / М.Д.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Подскребко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. – Минск: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Выш.шк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., 2009.- 688 с.</w:t>
      </w:r>
    </w:p>
    <w:p w:rsidR="002F45B9" w:rsidRDefault="002F45B9" w:rsidP="00B27ABE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14. Задачи с решениями по сопротивлению материалов / сост.: Е.А. Евсеева, С.И.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Зиневич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, С.В. Соболевский. – Минск: БНТУ, 2014. – 138 с.</w:t>
      </w:r>
    </w:p>
    <w:p w:rsidR="002F45B9" w:rsidRDefault="002F45B9" w:rsidP="00B27ABE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15. Вербицкая, О.Л. Сопротивление материалов: пособие по выполнению л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бораторных работ для студентов строительных специальностей: в 2 ч.</w:t>
      </w:r>
      <w:r w:rsidRPr="00186119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/ О.Л. Вербицкая, С.И.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Зиневич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, Л.И. Шевчук. – Минск: БНТУ, 2014. - . Ч.1. – 139 с.</w:t>
      </w:r>
    </w:p>
    <w:p w:rsidR="002F45B9" w:rsidRDefault="002F45B9" w:rsidP="00B27ABE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lastRenderedPageBreak/>
        <w:t>16. Сборник задач для расчетно-проектировочных работ по дисциплине «С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противление материалов» для студентов строительных специальностей </w:t>
      </w:r>
      <w:r w:rsidRPr="00782082">
        <w:rPr>
          <w:rFonts w:ascii="Times New Roman" w:eastAsia="MS Mincho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сост.: С.И. </w:t>
      </w:r>
      <w:proofErr w:type="spellStart"/>
      <w:r>
        <w:rPr>
          <w:rFonts w:ascii="Times New Roman" w:eastAsia="MS Mincho" w:hAnsi="Times New Roman" w:cs="Times New Roman"/>
          <w:color w:val="000000"/>
          <w:sz w:val="28"/>
          <w:szCs w:val="28"/>
        </w:rPr>
        <w:t>Зиневич</w:t>
      </w:r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r w:rsidRPr="00782082">
        <w:rPr>
          <w:rFonts w:ascii="Times New Roman" w:eastAsia="MS Mincho" w:hAnsi="Times New Roman" w:cs="Times New Roman"/>
          <w:color w:val="000000"/>
          <w:sz w:val="28"/>
          <w:szCs w:val="28"/>
        </w:rPr>
        <w:t>[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и др.</w:t>
      </w:r>
      <w:r w:rsidRPr="00782082">
        <w:rPr>
          <w:rFonts w:ascii="Times New Roman" w:eastAsia="MS Mincho" w:hAnsi="Times New Roman" w:cs="Times New Roman"/>
          <w:color w:val="000000"/>
          <w:sz w:val="28"/>
          <w:szCs w:val="28"/>
        </w:rPr>
        <w:t>]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. – Минск, 2012. – 108 с.</w:t>
      </w:r>
    </w:p>
    <w:p w:rsidR="002F45B9" w:rsidRDefault="002F45B9" w:rsidP="00B27ABE">
      <w:pPr>
        <w:pStyle w:val="ac"/>
        <w:ind w:left="360" w:hanging="360"/>
        <w:rPr>
          <w:rFonts w:ascii="Times New Roman" w:eastAsia="MS Mincho" w:hAnsi="Times New Roman" w:cs="Times New Roman"/>
          <w:color w:val="000000"/>
          <w:sz w:val="28"/>
          <w:szCs w:val="28"/>
        </w:rPr>
      </w:pPr>
    </w:p>
    <w:p w:rsidR="002F45B9" w:rsidRDefault="002F45B9" w:rsidP="00186119">
      <w:pPr>
        <w:jc w:val="center"/>
        <w:rPr>
          <w:rFonts w:eastAsia="PMingLiU"/>
          <w:b/>
          <w:bCs/>
          <w:sz w:val="28"/>
          <w:szCs w:val="28"/>
          <w:lang w:eastAsia="zh-TW"/>
        </w:rPr>
      </w:pPr>
    </w:p>
    <w:p w:rsidR="002F45B9" w:rsidRPr="00186119" w:rsidRDefault="002F45B9" w:rsidP="00186119">
      <w:pPr>
        <w:jc w:val="center"/>
        <w:rPr>
          <w:rFonts w:eastAsia="PMingLiU"/>
          <w:b/>
          <w:bCs/>
          <w:sz w:val="28"/>
          <w:szCs w:val="28"/>
          <w:lang w:eastAsia="zh-TW"/>
        </w:rPr>
      </w:pPr>
      <w:r w:rsidRPr="00186119">
        <w:rPr>
          <w:rFonts w:eastAsia="PMingLiU"/>
          <w:b/>
          <w:bCs/>
          <w:sz w:val="28"/>
          <w:szCs w:val="28"/>
          <w:lang w:eastAsia="zh-TW"/>
        </w:rPr>
        <w:t xml:space="preserve">Методические рекомендации по организации </w:t>
      </w:r>
    </w:p>
    <w:p w:rsidR="002F45B9" w:rsidRDefault="002F45B9" w:rsidP="00186119">
      <w:pPr>
        <w:jc w:val="center"/>
        <w:rPr>
          <w:rFonts w:eastAsia="PMingLiU"/>
          <w:b/>
          <w:bCs/>
          <w:sz w:val="28"/>
          <w:szCs w:val="28"/>
          <w:lang w:eastAsia="zh-TW"/>
        </w:rPr>
      </w:pPr>
      <w:r w:rsidRPr="00186119">
        <w:rPr>
          <w:rFonts w:eastAsia="PMingLiU"/>
          <w:b/>
          <w:bCs/>
          <w:sz w:val="28"/>
          <w:szCs w:val="28"/>
          <w:lang w:eastAsia="zh-TW"/>
        </w:rPr>
        <w:t>самостоятельной работы студентов</w:t>
      </w:r>
    </w:p>
    <w:p w:rsidR="002F45B9" w:rsidRDefault="002F45B9" w:rsidP="00561CF2">
      <w:pPr>
        <w:jc w:val="both"/>
        <w:rPr>
          <w:rFonts w:eastAsia="PMingLiU"/>
          <w:b/>
          <w:bCs/>
          <w:sz w:val="28"/>
          <w:szCs w:val="28"/>
          <w:lang w:eastAsia="zh-TW"/>
        </w:rPr>
      </w:pPr>
    </w:p>
    <w:p w:rsidR="002F45B9" w:rsidRDefault="002F45B9" w:rsidP="00561CF2">
      <w:pPr>
        <w:ind w:firstLine="708"/>
        <w:jc w:val="both"/>
        <w:rPr>
          <w:rFonts w:eastAsia="PMingLiU"/>
          <w:bCs/>
          <w:sz w:val="28"/>
          <w:szCs w:val="28"/>
          <w:lang w:eastAsia="zh-TW"/>
        </w:rPr>
      </w:pPr>
      <w:r>
        <w:rPr>
          <w:rFonts w:eastAsia="PMingLiU"/>
          <w:bCs/>
          <w:sz w:val="28"/>
          <w:szCs w:val="28"/>
          <w:lang w:eastAsia="zh-TW"/>
        </w:rPr>
        <w:t>При изучении дисциплины рекомендуется использовать следующие формы самостоятельной работы:</w:t>
      </w:r>
    </w:p>
    <w:p w:rsidR="002F45B9" w:rsidRDefault="002F45B9" w:rsidP="00782082">
      <w:pPr>
        <w:jc w:val="both"/>
        <w:rPr>
          <w:rFonts w:eastAsia="PMingLiU"/>
          <w:bCs/>
          <w:sz w:val="28"/>
          <w:szCs w:val="28"/>
          <w:lang w:eastAsia="zh-TW"/>
        </w:rPr>
      </w:pPr>
      <w:r>
        <w:rPr>
          <w:rFonts w:eastAsia="PMingLiU"/>
          <w:bCs/>
          <w:sz w:val="28"/>
          <w:szCs w:val="28"/>
          <w:lang w:eastAsia="zh-TW"/>
        </w:rPr>
        <w:t xml:space="preserve">- </w:t>
      </w:r>
      <w:r w:rsidRPr="00782082">
        <w:rPr>
          <w:rFonts w:eastAsia="PMingLiU"/>
          <w:bCs/>
          <w:sz w:val="28"/>
          <w:szCs w:val="28"/>
          <w:lang w:eastAsia="zh-TW"/>
        </w:rPr>
        <w:t xml:space="preserve">самостоятельная работа </w:t>
      </w:r>
      <w:proofErr w:type="gramStart"/>
      <w:r w:rsidRPr="00782082">
        <w:rPr>
          <w:rFonts w:eastAsia="PMingLiU"/>
          <w:bCs/>
          <w:sz w:val="28"/>
          <w:szCs w:val="28"/>
          <w:lang w:eastAsia="zh-TW"/>
        </w:rPr>
        <w:t>в виде решения индивидуальных задач в аудитории во время проведения практических занятий под контролем преподавателя в соответствии</w:t>
      </w:r>
      <w:proofErr w:type="gramEnd"/>
      <w:r w:rsidRPr="00782082">
        <w:rPr>
          <w:rFonts w:eastAsia="PMingLiU"/>
          <w:bCs/>
          <w:sz w:val="28"/>
          <w:szCs w:val="28"/>
          <w:lang w:eastAsia="zh-TW"/>
        </w:rPr>
        <w:t xml:space="preserve"> с расписанием;</w:t>
      </w:r>
    </w:p>
    <w:p w:rsidR="002F45B9" w:rsidRDefault="002F45B9" w:rsidP="00561CF2">
      <w:pPr>
        <w:jc w:val="both"/>
        <w:rPr>
          <w:rFonts w:eastAsia="PMingLiU"/>
          <w:bCs/>
          <w:sz w:val="28"/>
          <w:szCs w:val="28"/>
          <w:lang w:eastAsia="zh-TW"/>
        </w:rPr>
      </w:pPr>
      <w:r>
        <w:rPr>
          <w:rFonts w:eastAsia="PMingLiU"/>
          <w:bCs/>
          <w:sz w:val="28"/>
          <w:szCs w:val="28"/>
          <w:lang w:eastAsia="zh-TW"/>
        </w:rPr>
        <w:t>- самостоятельная работа в виде решения индивидуальных заданий расчетно-проектировочной работы.</w:t>
      </w:r>
    </w:p>
    <w:p w:rsidR="002F45B9" w:rsidRPr="00561CF2" w:rsidRDefault="002F45B9" w:rsidP="00561CF2">
      <w:pPr>
        <w:jc w:val="both"/>
        <w:rPr>
          <w:rFonts w:eastAsia="PMingLiU"/>
          <w:bCs/>
          <w:sz w:val="28"/>
          <w:szCs w:val="28"/>
          <w:lang w:eastAsia="zh-TW"/>
        </w:rPr>
      </w:pPr>
    </w:p>
    <w:p w:rsidR="002F45B9" w:rsidRDefault="002F45B9" w:rsidP="00561CF2">
      <w:pPr>
        <w:pStyle w:val="a7"/>
        <w:ind w:firstLine="546"/>
        <w:jc w:val="center"/>
        <w:rPr>
          <w:b/>
          <w:bCs/>
          <w:sz w:val="28"/>
          <w:szCs w:val="28"/>
        </w:rPr>
      </w:pPr>
      <w:r w:rsidRPr="00186119">
        <w:rPr>
          <w:color w:val="FF0000"/>
        </w:rPr>
        <w:t> </w:t>
      </w:r>
      <w:r w:rsidRPr="00561CF2">
        <w:rPr>
          <w:b/>
          <w:bCs/>
          <w:sz w:val="28"/>
          <w:szCs w:val="28"/>
        </w:rPr>
        <w:t>Рекомендуемые средства диагностики</w:t>
      </w:r>
    </w:p>
    <w:p w:rsidR="002F45B9" w:rsidRDefault="002F45B9" w:rsidP="00561CF2">
      <w:pPr>
        <w:pStyle w:val="a7"/>
        <w:ind w:firstLine="546"/>
        <w:jc w:val="center"/>
        <w:rPr>
          <w:b/>
          <w:bCs/>
          <w:sz w:val="28"/>
          <w:szCs w:val="28"/>
        </w:rPr>
      </w:pPr>
    </w:p>
    <w:p w:rsidR="002F45B9" w:rsidRDefault="002F45B9" w:rsidP="00561CF2">
      <w:pPr>
        <w:pStyle w:val="a7"/>
        <w:ind w:firstLine="546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>Для оценки достиже</w:t>
      </w:r>
      <w:r w:rsidRPr="00561CF2">
        <w:rPr>
          <w:bCs/>
          <w:sz w:val="28"/>
          <w:szCs w:val="28"/>
        </w:rPr>
        <w:t>ни</w:t>
      </w:r>
      <w:r>
        <w:rPr>
          <w:bCs/>
          <w:sz w:val="28"/>
          <w:szCs w:val="28"/>
        </w:rPr>
        <w:t>й студента рекомендуется использовать след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ющий диагностический инструментарий:</w:t>
      </w:r>
    </w:p>
    <w:p w:rsidR="002F45B9" w:rsidRDefault="002F45B9" w:rsidP="00561CF2">
      <w:pPr>
        <w:pStyle w:val="a7"/>
        <w:ind w:firstLine="54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устный и письменный опрос во время практических занятий;</w:t>
      </w:r>
    </w:p>
    <w:p w:rsidR="002F45B9" w:rsidRDefault="002F45B9" w:rsidP="00561CF2">
      <w:pPr>
        <w:pStyle w:val="a7"/>
        <w:ind w:firstLine="54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проведение текущих контрольных работ (заданий) по отдельным т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мам;</w:t>
      </w:r>
    </w:p>
    <w:p w:rsidR="002F45B9" w:rsidRDefault="002F45B9" w:rsidP="00561CF2">
      <w:pPr>
        <w:pStyle w:val="a7"/>
        <w:ind w:firstLine="54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защита выполненных на лабораторных занятиях индивидуальных зад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ний;</w:t>
      </w:r>
    </w:p>
    <w:p w:rsidR="002F45B9" w:rsidRDefault="002F45B9" w:rsidP="00561CF2">
      <w:pPr>
        <w:pStyle w:val="a7"/>
        <w:ind w:firstLine="54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защита выполненных в рамках управляемой самостоятельной работы индивидуальных заданий;</w:t>
      </w:r>
    </w:p>
    <w:p w:rsidR="002F45B9" w:rsidRDefault="002F45B9" w:rsidP="00561CF2">
      <w:pPr>
        <w:pStyle w:val="a7"/>
        <w:ind w:firstLine="54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собеседование при проведении индивидуальных и групповых консул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таций;</w:t>
      </w:r>
    </w:p>
    <w:p w:rsidR="002F45B9" w:rsidRDefault="002F45B9" w:rsidP="00561CF2">
      <w:pPr>
        <w:pStyle w:val="a7"/>
        <w:ind w:firstLine="54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выступление студента на конференции по подготовленному реферату;</w:t>
      </w:r>
    </w:p>
    <w:p w:rsidR="002F45B9" w:rsidRDefault="002F45B9" w:rsidP="00561CF2">
      <w:pPr>
        <w:pStyle w:val="a7"/>
        <w:ind w:firstLine="54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защита расчетно-проектировочной работы;</w:t>
      </w:r>
    </w:p>
    <w:p w:rsidR="002F45B9" w:rsidRDefault="002F45B9" w:rsidP="00561CF2">
      <w:pPr>
        <w:pStyle w:val="a7"/>
        <w:ind w:firstLine="54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сдача зачета по дисциплине;</w:t>
      </w:r>
    </w:p>
    <w:p w:rsidR="002F45B9" w:rsidRDefault="002F45B9" w:rsidP="00561CF2">
      <w:pPr>
        <w:pStyle w:val="a7"/>
        <w:ind w:firstLine="54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сдача экзамена.</w:t>
      </w:r>
    </w:p>
    <w:p w:rsidR="002F45B9" w:rsidRPr="00561CF2" w:rsidRDefault="002F45B9" w:rsidP="00561CF2">
      <w:pPr>
        <w:jc w:val="center"/>
        <w:rPr>
          <w:b/>
          <w:sz w:val="28"/>
          <w:szCs w:val="28"/>
        </w:rPr>
      </w:pPr>
    </w:p>
    <w:p w:rsidR="002F45B9" w:rsidRPr="00561CF2" w:rsidRDefault="002F45B9" w:rsidP="00561CF2">
      <w:pPr>
        <w:jc w:val="center"/>
        <w:rPr>
          <w:b/>
          <w:sz w:val="28"/>
          <w:szCs w:val="28"/>
        </w:rPr>
      </w:pPr>
      <w:r w:rsidRPr="00561CF2">
        <w:rPr>
          <w:b/>
          <w:sz w:val="28"/>
          <w:szCs w:val="28"/>
        </w:rPr>
        <w:t xml:space="preserve">Примерный перечень тем практических занятий </w:t>
      </w:r>
    </w:p>
    <w:p w:rsidR="002F45B9" w:rsidRPr="00561CF2" w:rsidRDefault="002F45B9" w:rsidP="00561CF2">
      <w:pPr>
        <w:jc w:val="center"/>
        <w:rPr>
          <w:i/>
          <w:sz w:val="28"/>
        </w:rPr>
      </w:pP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Определение внутренних сил и напряжений в поперечных сечениях стержня при осевом растяжении (сжатии). Метод сечений.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Определение деформаций (перемещений)  стержня переменного сечения  (ступенчатого стержня) при осевом растяжении (сжатии).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Определение внутренних сил, напряжений и деформаций в элементах плоской стержневой системы.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lastRenderedPageBreak/>
        <w:t xml:space="preserve">4.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Расчет на прочность и жесткость короткого стержня и элементов шарни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ной стержневой системы при осевом растяжении (сжатии).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Исследование плоского напряженного и деформированного состояний в точке. Круг Мора.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6.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Исследование объемного напряженного и деформированного состояний в точке.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7.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Проверка наступления предельных состояний в точках тела, испытыва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щего плоское напряженное состояние. Теории прочности.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8.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Определение геометрических характеристик плоских сечений сложной геометрической формы.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9.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 xml:space="preserve">Определение геометрических характеристик составных сечений. Круг инерции. Эллипс инерции. 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10.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Расчет заклепочных (болтовых) и сварных соединений.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11. Расчет вала круглого или кольцевого сечения на прочность и жесткость при кручении.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12. Построение эпюр поперечных сил и изгибающих моментов  в балках с использованием аналитических выражений. 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13. Построение эпюр поперечных сил и изгибающих моментов в балках сп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собом характерных сечений.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14. Построение эпюр продольных сил, поперечных сил и изгибающих м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ментов в простых плоских рамах.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15. Расчет балки на прочность и исследование напряженного состояния в опасных точках ее сечения (нормальные, касательные, главные и макс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мальные касательные напряжения).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16. Определение прогибов и углов поворота сечений балок методом начал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ных параметров. 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17. Определение прогибов и углов поворота сечений балок методом Мак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велла–Мора (перемножение эпюр способом Верещагина).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18. Расчет на прочность и жесткость статически неопределимого ступенчат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го стержня с учетом температурных и кинематических воздействий.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19. Расчет статически неопределимой плоской стержневой системы от нагрузки, температурных и кинематических воздействий. Регулирование напряжений. 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20. Расчет на прочность статически неопределимых балок методом сил.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21. Расчет балки при косом изгибе (проверка по условию прочности, подбор</w:t>
      </w:r>
      <w:r w:rsidRPr="00C3741F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сечений с использованием приведенного изгибающего момента).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22. Исследование распределения напряжений в поперечном сечении внеце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тренно сжатой колонны (нулевая линия, опасные точки, ядро сечения).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23. Расчет вала, подверженного кручению с изгибом по третьей и четвертой теориям прочности.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24. Расчет элемента круглого (кольцевого) сечения пространственной стер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невой системы, испытывающего сложное сопротивление.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lastRenderedPageBreak/>
        <w:t>25. Определение критической сжимающей силы и несущей способности пр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мого стержня при продольном изгибе.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26. Расчет балки на поперечный удар.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27. Расчет стержневых систем с учетом пластичности материала.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28. Определение главных напряжений и положения главных площадок.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29. Определение главных деформаций и положения главных осей.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</w:rPr>
        <w:t>30. Расчет пластин с использованием основных уравнений теории упругости.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</w:rPr>
        <w:t>31. Решение плоских задач теории упругости.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</w:rPr>
        <w:t>32. Расчет прямоугольных и круглых пластин.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</w:rPr>
        <w:t>33. Решение задач теории упругости методом конечных элементов.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</w:rPr>
        <w:t>34. Численные методы решения задач ползучести.</w:t>
      </w:r>
    </w:p>
    <w:p w:rsidR="002F45B9" w:rsidRDefault="002F45B9" w:rsidP="00C3741F">
      <w:pPr>
        <w:pStyle w:val="ac"/>
        <w:ind w:left="397" w:hanging="397"/>
        <w:jc w:val="both"/>
        <w:rPr>
          <w:rFonts w:ascii="Times New Roman" w:eastAsia="MS Mincho" w:hAnsi="Times New Roman"/>
          <w:color w:val="000000"/>
          <w:sz w:val="28"/>
          <w:szCs w:val="28"/>
        </w:rPr>
      </w:pPr>
    </w:p>
    <w:p w:rsidR="002F45B9" w:rsidRDefault="002F45B9" w:rsidP="002003C3">
      <w:pPr>
        <w:pStyle w:val="ac"/>
        <w:ind w:left="397" w:hanging="397"/>
        <w:jc w:val="center"/>
        <w:rPr>
          <w:rFonts w:ascii="Times New Roman" w:hAnsi="Times New Roman"/>
          <w:b/>
          <w:sz w:val="28"/>
          <w:szCs w:val="28"/>
        </w:rPr>
      </w:pPr>
      <w:r w:rsidRPr="00F14F3A">
        <w:rPr>
          <w:rFonts w:ascii="Times New Roman" w:hAnsi="Times New Roman"/>
          <w:b/>
          <w:sz w:val="28"/>
          <w:szCs w:val="28"/>
        </w:rPr>
        <w:t xml:space="preserve">Примерный перечень тем лабораторных </w:t>
      </w:r>
      <w:r>
        <w:rPr>
          <w:rFonts w:ascii="Times New Roman" w:hAnsi="Times New Roman"/>
          <w:b/>
          <w:sz w:val="28"/>
          <w:szCs w:val="28"/>
        </w:rPr>
        <w:t>занятий</w:t>
      </w:r>
    </w:p>
    <w:p w:rsidR="002F45B9" w:rsidRDefault="002F45B9" w:rsidP="00A515EF">
      <w:pPr>
        <w:pStyle w:val="ac"/>
        <w:ind w:left="397" w:hanging="397"/>
        <w:jc w:val="both"/>
        <w:rPr>
          <w:rFonts w:ascii="Times New Roman" w:hAnsi="Times New Roman"/>
          <w:b/>
          <w:sz w:val="28"/>
          <w:szCs w:val="28"/>
        </w:rPr>
      </w:pP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981A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Изучение методов определения деформаций (напряжений) и машин для испытания материалов.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Испытание на растяжение образцов стали.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Испытание стали, чугуна, пластмасс и дерева на сжатие.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Определение модуля продольной упругости и коэффициента поперечной деформации для стали и других материалов.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Испытание материалов на твердость.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Испытание образцов на кручение, определение модуля сдвига.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Испытание балки на изгиб, проверка гипотезы о плоских сечениях, 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Испытание балки на изгиб, определение напряженного состояния в опа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ных точках.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Испытание балки на изгиб, определение деформаций.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 Опытное подтверждение теоремы о взаимности перемещений.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 Исследование статически неопределимой балки.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 Исследование балки при косом изгибе, определение напряжений в опа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ном сечении.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 Исследование балки при косом изгибе, определение деформаций.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 Исследование стержня при внецентренном растяжении, определение напряжений и положения нейтральной (нулевой) линии.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 Исследование прямого сжатого стержня на устойчивость, определение критической силы.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 Определение ударной вязкости пластических и хрупких материалов.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 Методика испытания на ползучесть и длительную прочность.</w:t>
      </w:r>
    </w:p>
    <w:p w:rsidR="002F45B9" w:rsidRDefault="002F45B9" w:rsidP="00981AAD">
      <w:pPr>
        <w:pStyle w:val="a3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45B9" w:rsidRPr="00CF0B32" w:rsidRDefault="002F45B9" w:rsidP="00CF0B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/>
        <w:t>Примерный перечень задач</w:t>
      </w:r>
      <w:r w:rsidRPr="00CF0B3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расчетно-проектировочной работы</w:t>
      </w:r>
    </w:p>
    <w:p w:rsidR="002F45B9" w:rsidRDefault="002F45B9" w:rsidP="00CF0B32">
      <w:pPr>
        <w:jc w:val="both"/>
        <w:rPr>
          <w:sz w:val="28"/>
        </w:rPr>
      </w:pPr>
    </w:p>
    <w:p w:rsidR="002F45B9" w:rsidRPr="00CF0B32" w:rsidRDefault="002F45B9" w:rsidP="00CF0B32">
      <w:pPr>
        <w:pStyle w:val="af1"/>
        <w:jc w:val="both"/>
        <w:rPr>
          <w:sz w:val="28"/>
        </w:rPr>
      </w:pPr>
      <w:r>
        <w:rPr>
          <w:sz w:val="28"/>
        </w:rPr>
        <w:t xml:space="preserve">1. </w:t>
      </w:r>
      <w:r w:rsidRPr="00CF0B32">
        <w:rPr>
          <w:sz w:val="28"/>
        </w:rPr>
        <w:t>Центральное растяжение и сжатие.</w:t>
      </w:r>
    </w:p>
    <w:p w:rsidR="002F45B9" w:rsidRDefault="002F45B9" w:rsidP="00CF0B32">
      <w:pPr>
        <w:pStyle w:val="af1"/>
        <w:jc w:val="both"/>
        <w:rPr>
          <w:sz w:val="28"/>
        </w:rPr>
      </w:pPr>
      <w:r>
        <w:rPr>
          <w:sz w:val="28"/>
        </w:rPr>
        <w:t>2. Геометрические характеристики сечений.</w:t>
      </w:r>
    </w:p>
    <w:p w:rsidR="002F45B9" w:rsidRDefault="002F45B9" w:rsidP="00CF0B32">
      <w:pPr>
        <w:pStyle w:val="af1"/>
        <w:jc w:val="both"/>
        <w:rPr>
          <w:sz w:val="28"/>
        </w:rPr>
      </w:pPr>
      <w:r>
        <w:rPr>
          <w:sz w:val="28"/>
        </w:rPr>
        <w:lastRenderedPageBreak/>
        <w:t>3. Кручение.</w:t>
      </w:r>
    </w:p>
    <w:p w:rsidR="002F45B9" w:rsidRDefault="002F45B9" w:rsidP="00CF0B32">
      <w:pPr>
        <w:pStyle w:val="af1"/>
        <w:jc w:val="both"/>
        <w:rPr>
          <w:sz w:val="28"/>
        </w:rPr>
      </w:pPr>
      <w:r>
        <w:rPr>
          <w:sz w:val="28"/>
        </w:rPr>
        <w:t>4. Плоский поперечный изгиб.</w:t>
      </w:r>
    </w:p>
    <w:p w:rsidR="002F45B9" w:rsidRDefault="002F45B9" w:rsidP="00CF0B32">
      <w:pPr>
        <w:pStyle w:val="af1"/>
        <w:jc w:val="both"/>
        <w:rPr>
          <w:sz w:val="28"/>
        </w:rPr>
      </w:pPr>
      <w:r>
        <w:rPr>
          <w:sz w:val="28"/>
        </w:rPr>
        <w:t>5. Неразрезные балки.</w:t>
      </w:r>
    </w:p>
    <w:p w:rsidR="002F45B9" w:rsidRDefault="002F45B9" w:rsidP="00CF0B32">
      <w:pPr>
        <w:pStyle w:val="af1"/>
        <w:jc w:val="both"/>
        <w:rPr>
          <w:sz w:val="28"/>
        </w:rPr>
      </w:pPr>
      <w:r>
        <w:rPr>
          <w:sz w:val="28"/>
        </w:rPr>
        <w:t>6. Косой изгиб.</w:t>
      </w:r>
    </w:p>
    <w:p w:rsidR="002F45B9" w:rsidRDefault="002F45B9" w:rsidP="00CF0B32">
      <w:pPr>
        <w:pStyle w:val="af1"/>
        <w:jc w:val="both"/>
        <w:rPr>
          <w:sz w:val="28"/>
        </w:rPr>
      </w:pPr>
      <w:r>
        <w:rPr>
          <w:sz w:val="28"/>
        </w:rPr>
        <w:t>7. Внецентренное сжатие.</w:t>
      </w:r>
    </w:p>
    <w:p w:rsidR="002F45B9" w:rsidRDefault="002F45B9" w:rsidP="00CF0B32">
      <w:pPr>
        <w:pStyle w:val="af1"/>
        <w:jc w:val="both"/>
        <w:rPr>
          <w:sz w:val="28"/>
        </w:rPr>
      </w:pPr>
      <w:r>
        <w:rPr>
          <w:sz w:val="28"/>
        </w:rPr>
        <w:t>8. Расчет пространственного стержня.</w:t>
      </w:r>
    </w:p>
    <w:p w:rsidR="002F45B9" w:rsidRDefault="002F45B9" w:rsidP="00CF0B32">
      <w:pPr>
        <w:pStyle w:val="af1"/>
        <w:jc w:val="both"/>
        <w:rPr>
          <w:sz w:val="28"/>
        </w:rPr>
      </w:pPr>
      <w:r>
        <w:rPr>
          <w:sz w:val="28"/>
        </w:rPr>
        <w:t>8. Устойчивость.</w:t>
      </w:r>
    </w:p>
    <w:p w:rsidR="002F45B9" w:rsidRPr="00CF0B32" w:rsidRDefault="002F45B9" w:rsidP="00CF0B32">
      <w:pPr>
        <w:pStyle w:val="af1"/>
        <w:jc w:val="both"/>
        <w:rPr>
          <w:sz w:val="28"/>
        </w:rPr>
      </w:pPr>
      <w:r>
        <w:rPr>
          <w:sz w:val="28"/>
        </w:rPr>
        <w:t>9. Динамика.</w:t>
      </w:r>
    </w:p>
    <w:p w:rsidR="002F45B9" w:rsidRPr="00CF0B32" w:rsidRDefault="002F45B9" w:rsidP="00CF0B32">
      <w:pPr>
        <w:jc w:val="both"/>
        <w:rPr>
          <w:rFonts w:eastAsia="PMingLiU"/>
          <w:b/>
          <w:bCs/>
          <w:sz w:val="28"/>
          <w:szCs w:val="28"/>
          <w:lang w:eastAsia="zh-TW"/>
        </w:rPr>
      </w:pPr>
    </w:p>
    <w:p w:rsidR="002F45B9" w:rsidRDefault="002F45B9" w:rsidP="00CF0B32">
      <w:pPr>
        <w:ind w:firstLine="546"/>
        <w:jc w:val="both"/>
        <w:rPr>
          <w:rFonts w:eastAsia="PMingLiU"/>
          <w:i/>
          <w:sz w:val="28"/>
          <w:szCs w:val="24"/>
          <w:u w:val="single"/>
          <w:lang w:eastAsia="zh-TW"/>
        </w:rPr>
      </w:pPr>
      <w:r w:rsidRPr="00CF0B32">
        <w:rPr>
          <w:rFonts w:eastAsia="PMingLiU"/>
          <w:b/>
          <w:bCs/>
          <w:sz w:val="28"/>
          <w:szCs w:val="28"/>
          <w:lang w:eastAsia="zh-TW"/>
        </w:rPr>
        <w:t>Характеристика рекомендуемых методов и технологий обучения</w:t>
      </w:r>
      <w:r w:rsidRPr="00CF0B32">
        <w:rPr>
          <w:rFonts w:eastAsia="PMingLiU"/>
          <w:i/>
          <w:sz w:val="28"/>
          <w:szCs w:val="24"/>
          <w:u w:val="single"/>
          <w:lang w:eastAsia="zh-TW"/>
        </w:rPr>
        <w:t xml:space="preserve"> </w:t>
      </w:r>
    </w:p>
    <w:p w:rsidR="002F45B9" w:rsidRPr="00CF0B32" w:rsidRDefault="002F45B9" w:rsidP="00CF0B32">
      <w:pPr>
        <w:ind w:firstLine="546"/>
        <w:jc w:val="both"/>
        <w:rPr>
          <w:rFonts w:eastAsia="PMingLiU"/>
          <w:sz w:val="24"/>
          <w:szCs w:val="24"/>
          <w:lang w:eastAsia="zh-TW"/>
        </w:rPr>
      </w:pPr>
    </w:p>
    <w:p w:rsidR="002F45B9" w:rsidRPr="00CF0B32" w:rsidRDefault="002F45B9" w:rsidP="00CF0B32">
      <w:pPr>
        <w:ind w:firstLine="546"/>
        <w:jc w:val="both"/>
        <w:rPr>
          <w:rFonts w:eastAsia="PMingLiU"/>
          <w:sz w:val="24"/>
          <w:szCs w:val="24"/>
          <w:lang w:eastAsia="zh-TW"/>
        </w:rPr>
      </w:pPr>
    </w:p>
    <w:p w:rsidR="002F45B9" w:rsidRPr="00CF0B32" w:rsidRDefault="002F45B9" w:rsidP="00CF0B32">
      <w:pPr>
        <w:autoSpaceDE w:val="0"/>
        <w:autoSpaceDN w:val="0"/>
        <w:adjustRightInd w:val="0"/>
        <w:spacing w:before="19"/>
        <w:ind w:firstLine="709"/>
        <w:jc w:val="both"/>
        <w:rPr>
          <w:sz w:val="28"/>
          <w:szCs w:val="28"/>
        </w:rPr>
      </w:pPr>
      <w:r w:rsidRPr="00CF0B32">
        <w:rPr>
          <w:sz w:val="28"/>
          <w:szCs w:val="28"/>
        </w:rPr>
        <w:t>С целью активизации познавательной деятельности студентов рек</w:t>
      </w:r>
      <w:r w:rsidRPr="00CF0B32">
        <w:rPr>
          <w:sz w:val="28"/>
          <w:szCs w:val="28"/>
        </w:rPr>
        <w:t>о</w:t>
      </w:r>
      <w:r w:rsidRPr="00CF0B32">
        <w:rPr>
          <w:sz w:val="28"/>
          <w:szCs w:val="28"/>
        </w:rPr>
        <w:t>мендуется широко использовать проблемные методы (проблемное излож</w:t>
      </w:r>
      <w:r w:rsidRPr="00CF0B32">
        <w:rPr>
          <w:sz w:val="28"/>
          <w:szCs w:val="28"/>
        </w:rPr>
        <w:t>е</w:t>
      </w:r>
      <w:r w:rsidRPr="00CF0B32">
        <w:rPr>
          <w:sz w:val="28"/>
          <w:szCs w:val="28"/>
        </w:rPr>
        <w:t>ние, вариативное изложение, частично-поисковый метод), способствующие более качественному и полному пониманию и усвоению учебного материала. Теоретические лекционные занятия необходимо чередовать с практическими занятиями.</w:t>
      </w:r>
    </w:p>
    <w:p w:rsidR="002F45B9" w:rsidRPr="00CF0B32" w:rsidRDefault="002F45B9" w:rsidP="00CF0B32">
      <w:pPr>
        <w:autoSpaceDE w:val="0"/>
        <w:autoSpaceDN w:val="0"/>
        <w:adjustRightInd w:val="0"/>
        <w:ind w:firstLine="706"/>
        <w:jc w:val="both"/>
        <w:rPr>
          <w:sz w:val="28"/>
          <w:szCs w:val="28"/>
        </w:rPr>
      </w:pPr>
      <w:r w:rsidRPr="00CF0B32">
        <w:rPr>
          <w:sz w:val="28"/>
          <w:szCs w:val="28"/>
        </w:rPr>
        <w:t>При проведении занятий рекомендуется использовать информацио</w:t>
      </w:r>
      <w:r w:rsidRPr="00CF0B32">
        <w:rPr>
          <w:sz w:val="28"/>
          <w:szCs w:val="28"/>
        </w:rPr>
        <w:t>н</w:t>
      </w:r>
      <w:r w:rsidRPr="00CF0B32">
        <w:rPr>
          <w:sz w:val="28"/>
          <w:szCs w:val="28"/>
        </w:rPr>
        <w:t>ные технологии, наглядные пособия, плакаты, макеты. При изложении мат</w:t>
      </w:r>
      <w:r w:rsidRPr="00CF0B32">
        <w:rPr>
          <w:sz w:val="28"/>
          <w:szCs w:val="28"/>
        </w:rPr>
        <w:t>е</w:t>
      </w:r>
      <w:r w:rsidRPr="00CF0B32">
        <w:rPr>
          <w:sz w:val="28"/>
          <w:szCs w:val="28"/>
        </w:rPr>
        <w:t>риала необходимо соблюдать единство терминологий и обозначений в соо</w:t>
      </w:r>
      <w:r w:rsidRPr="00CF0B32">
        <w:rPr>
          <w:sz w:val="28"/>
          <w:szCs w:val="28"/>
        </w:rPr>
        <w:t>т</w:t>
      </w:r>
      <w:r w:rsidRPr="00CF0B32">
        <w:rPr>
          <w:sz w:val="28"/>
          <w:szCs w:val="28"/>
        </w:rPr>
        <w:t>ветствии с действующими стандартами, Международную систему единиц (СИ).</w:t>
      </w:r>
    </w:p>
    <w:p w:rsidR="002F45B9" w:rsidRPr="00CF0B32" w:rsidRDefault="002F45B9" w:rsidP="00CF0B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0B32">
        <w:rPr>
          <w:sz w:val="28"/>
          <w:szCs w:val="28"/>
        </w:rPr>
        <w:t>Учебно-методическое обеспечение дисциплины должно быть ориент</w:t>
      </w:r>
      <w:r w:rsidRPr="00CF0B32">
        <w:rPr>
          <w:sz w:val="28"/>
          <w:szCs w:val="28"/>
        </w:rPr>
        <w:t>и</w:t>
      </w:r>
      <w:r w:rsidRPr="00CF0B32">
        <w:rPr>
          <w:sz w:val="28"/>
          <w:szCs w:val="28"/>
        </w:rPr>
        <w:t>ровано на освоение студентами основ инновационных технологий, развитие навыков анализа и самостоятельности в принятии инженерных решений в будущей инженерной деятельности, умение работать с научной и технич</w:t>
      </w:r>
      <w:r w:rsidRPr="00CF0B32">
        <w:rPr>
          <w:sz w:val="28"/>
          <w:szCs w:val="28"/>
        </w:rPr>
        <w:t>е</w:t>
      </w:r>
      <w:r w:rsidRPr="00CF0B32">
        <w:rPr>
          <w:sz w:val="28"/>
          <w:szCs w:val="28"/>
        </w:rPr>
        <w:t>ской литературой.</w:t>
      </w:r>
    </w:p>
    <w:p w:rsidR="002F45B9" w:rsidRPr="00CF0B32" w:rsidRDefault="002F45B9" w:rsidP="00CF0B32">
      <w:pPr>
        <w:ind w:firstLine="546"/>
        <w:jc w:val="both"/>
        <w:rPr>
          <w:rFonts w:eastAsia="PMingLiU"/>
          <w:sz w:val="28"/>
          <w:szCs w:val="28"/>
          <w:lang w:eastAsia="zh-TW"/>
        </w:rPr>
      </w:pPr>
    </w:p>
    <w:p w:rsidR="002F45B9" w:rsidRDefault="002F45B9" w:rsidP="00E01362">
      <w:pPr>
        <w:jc w:val="center"/>
        <w:rPr>
          <w:b/>
          <w:sz w:val="28"/>
          <w:szCs w:val="28"/>
        </w:rPr>
      </w:pPr>
      <w:r w:rsidRPr="00E01362">
        <w:rPr>
          <w:b/>
          <w:sz w:val="28"/>
          <w:szCs w:val="28"/>
        </w:rPr>
        <w:t>Примерный перечень контрольных вопросов и заданий для самосто</w:t>
      </w:r>
      <w:r w:rsidRPr="00E01362">
        <w:rPr>
          <w:b/>
          <w:sz w:val="28"/>
          <w:szCs w:val="28"/>
        </w:rPr>
        <w:t>я</w:t>
      </w:r>
      <w:r w:rsidRPr="00E01362">
        <w:rPr>
          <w:b/>
          <w:sz w:val="28"/>
          <w:szCs w:val="28"/>
        </w:rPr>
        <w:t>тельной работы</w:t>
      </w:r>
    </w:p>
    <w:p w:rsidR="002F45B9" w:rsidRPr="00E01362" w:rsidRDefault="002F45B9" w:rsidP="00E01362">
      <w:pPr>
        <w:jc w:val="center"/>
        <w:rPr>
          <w:b/>
          <w:sz w:val="28"/>
          <w:szCs w:val="28"/>
        </w:rPr>
      </w:pPr>
    </w:p>
    <w:p w:rsidR="002F45B9" w:rsidRDefault="002F45B9" w:rsidP="00E01362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1. Расчет статически определимого стержня и шарнирно стержневых систем. </w:t>
      </w:r>
    </w:p>
    <w:p w:rsidR="002F45B9" w:rsidRDefault="002F45B9" w:rsidP="00E01362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Определение геометрических характеристик поперечных составных сеч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ний и сечений сложной формы.</w:t>
      </w:r>
    </w:p>
    <w:p w:rsidR="002F45B9" w:rsidRDefault="002F45B9" w:rsidP="00E01362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Расчет вала круглого поперечного сечения на кручение.</w:t>
      </w:r>
    </w:p>
    <w:p w:rsidR="002F45B9" w:rsidRDefault="002F45B9" w:rsidP="00E01362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Определение внутренних сил в статически определимых балках при поп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речном изгибе. Построение эпюр внутренних сил.</w:t>
      </w:r>
    </w:p>
    <w:p w:rsidR="002F45B9" w:rsidRDefault="002F45B9" w:rsidP="00E01362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Расчет статически определимых балок на прочность при плоском поп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речном изгибе.</w:t>
      </w:r>
    </w:p>
    <w:p w:rsidR="002F45B9" w:rsidRDefault="002F45B9" w:rsidP="00E01362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6.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Расчет статически определимых балок на жесткость (метод начальных п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раметров).</w:t>
      </w:r>
    </w:p>
    <w:p w:rsidR="002F45B9" w:rsidRDefault="002F45B9" w:rsidP="00E01362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7.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Расчет простейших статически неопределимых стержневых систем.</w:t>
      </w:r>
    </w:p>
    <w:p w:rsidR="002F45B9" w:rsidRDefault="002F45B9" w:rsidP="00E01362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lastRenderedPageBreak/>
        <w:t xml:space="preserve">8.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Расчет статически неопределимой балки методом сил (раскрытие статич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ской неопределимости, построение эпюр внутренних сил, подбор сеч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ния). </w:t>
      </w:r>
    </w:p>
    <w:p w:rsidR="002F45B9" w:rsidRDefault="002F45B9" w:rsidP="00E01362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9.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Расчет балки на косой изгиб, (проверка по условию прочности и жестк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сти).</w:t>
      </w:r>
    </w:p>
    <w:p w:rsidR="002F45B9" w:rsidRDefault="002F45B9" w:rsidP="00E01362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10. Расчет короткой колонны на внецентренное сжатие при разных расче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ных сопротивлениях материала растяжению и сжатию.</w:t>
      </w:r>
    </w:p>
    <w:p w:rsidR="002F45B9" w:rsidRDefault="002F45B9" w:rsidP="00E01362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11. Расчет стержня с пространственной ломаной осью, подбор сечения стержня из условия прочности по третьей или по четвертой теории про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ности.</w:t>
      </w:r>
    </w:p>
    <w:p w:rsidR="002F45B9" w:rsidRDefault="002F45B9" w:rsidP="00E01362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12. Расчет сжатого гибкого стержня на устойчивость (подбор сечения, опр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деление критической сжимающей силы).</w:t>
      </w:r>
    </w:p>
    <w:p w:rsidR="002F45B9" w:rsidRDefault="002F45B9" w:rsidP="00E01362">
      <w:pPr>
        <w:pStyle w:val="ac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13. Исследование  напряженного  состояния в точке тела.</w:t>
      </w:r>
    </w:p>
    <w:p w:rsidR="002F45B9" w:rsidRDefault="002F45B9" w:rsidP="00E01362">
      <w:pPr>
        <w:pStyle w:val="ac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14. Решение плоской задачи теории упругости в полиномах.</w:t>
      </w:r>
    </w:p>
    <w:p w:rsidR="002F45B9" w:rsidRDefault="002F45B9" w:rsidP="00E01362">
      <w:pPr>
        <w:pStyle w:val="ac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15. Изгиб пластинок (прямоугольных, круглых или кольцевых).</w:t>
      </w:r>
    </w:p>
    <w:p w:rsidR="002F45B9" w:rsidRDefault="002F45B9" w:rsidP="00E01362">
      <w:pPr>
        <w:pStyle w:val="ac"/>
        <w:ind w:left="360" w:hanging="36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</w:p>
    <w:p w:rsidR="002F45B9" w:rsidRPr="00CF0B32" w:rsidRDefault="002F45B9" w:rsidP="00E01362">
      <w:pPr>
        <w:jc w:val="both"/>
        <w:rPr>
          <w:sz w:val="28"/>
          <w:szCs w:val="28"/>
        </w:rPr>
      </w:pPr>
    </w:p>
    <w:p w:rsidR="002F45B9" w:rsidRPr="00CF0B32" w:rsidRDefault="002F45B9" w:rsidP="00CF0B32">
      <w:pPr>
        <w:jc w:val="center"/>
        <w:rPr>
          <w:b/>
          <w:sz w:val="28"/>
          <w:szCs w:val="28"/>
        </w:rPr>
      </w:pPr>
      <w:r w:rsidRPr="00CF0B32">
        <w:rPr>
          <w:b/>
          <w:sz w:val="28"/>
          <w:szCs w:val="28"/>
        </w:rPr>
        <w:t xml:space="preserve">Компьютерные программы, </w:t>
      </w:r>
      <w:r w:rsidRPr="00CF0B32">
        <w:rPr>
          <w:b/>
          <w:sz w:val="28"/>
          <w:szCs w:val="28"/>
        </w:rPr>
        <w:br/>
        <w:t>электронные учебно-методические пособия</w:t>
      </w:r>
    </w:p>
    <w:p w:rsidR="002F45B9" w:rsidRDefault="002F45B9" w:rsidP="00B27ABE">
      <w:pPr>
        <w:pStyle w:val="ac"/>
        <w:tabs>
          <w:tab w:val="left" w:pos="284"/>
        </w:tabs>
        <w:ind w:left="360" w:hanging="360"/>
        <w:rPr>
          <w:rFonts w:ascii="Times New Roman" w:eastAsia="MS Mincho" w:hAnsi="Times New Roman"/>
          <w:color w:val="000000"/>
          <w:sz w:val="28"/>
          <w:szCs w:val="28"/>
        </w:rPr>
      </w:pPr>
    </w:p>
    <w:p w:rsidR="002F45B9" w:rsidRDefault="002F45B9" w:rsidP="00DA5DB6">
      <w:pPr>
        <w:pStyle w:val="ac"/>
        <w:tabs>
          <w:tab w:val="left" w:pos="284"/>
        </w:tabs>
        <w:jc w:val="both"/>
        <w:rPr>
          <w:ins w:id="132" w:author="Ewgenij" w:date="2009-04-13T09:52:00Z"/>
          <w:rFonts w:ascii="Times New Roman" w:eastAsia="MS Mincho" w:hAnsi="Times New Roman" w:cs="Times New Roman"/>
          <w:color w:val="000000"/>
          <w:sz w:val="28"/>
          <w:szCs w:val="28"/>
        </w:rPr>
      </w:pPr>
      <w:ins w:id="133" w:author="Ewgenij" w:date="2009-04-13T09:5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1.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</w:r>
      <w:ins w:id="134" w:author="Ewgenij" w:date="2009-04-13T09:50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Макаров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>,</w:t>
      </w:r>
      <w:ins w:id="135" w:author="Ewgenij" w:date="2009-04-13T09:50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Е.Г. Сопротивление материа</w:t>
        </w:r>
      </w:ins>
      <w:ins w:id="136" w:author="Ewgenij" w:date="2009-04-13T09:51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лов на базе </w:t>
        </w:r>
        <w:proofErr w:type="spellStart"/>
        <w:proofErr w:type="gramStart"/>
        <w:r>
          <w:rPr>
            <w:rFonts w:ascii="Times New Roman" w:eastAsia="MS Mincho" w:hAnsi="Times New Roman" w:cs="Times New Roman"/>
            <w:i/>
            <w:color w:val="000000"/>
            <w:sz w:val="28"/>
            <w:szCs w:val="28"/>
          </w:rPr>
          <w:t>Ма</w:t>
        </w:r>
        <w:proofErr w:type="gramEnd"/>
        <w:r>
          <w:rPr>
            <w:rFonts w:ascii="Times New Roman" w:eastAsia="MS Mincho" w:hAnsi="Times New Roman" w:cs="Times New Roman"/>
            <w:i/>
            <w:color w:val="000000"/>
            <w:sz w:val="28"/>
            <w:szCs w:val="28"/>
            <w:lang w:val="en-US"/>
          </w:rPr>
          <w:t>thcad</w:t>
        </w:r>
      </w:ins>
      <w:proofErr w:type="spellEnd"/>
      <w:r>
        <w:rPr>
          <w:rFonts w:ascii="Times New Roman" w:eastAsia="MS Mincho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MS Mincho" w:hAnsi="Times New Roman" w:cs="Times New Roman"/>
          <w:i/>
          <w:color w:val="000000"/>
          <w:sz w:val="28"/>
          <w:szCs w:val="28"/>
        </w:rPr>
        <w:t xml:space="preserve"> </w:t>
      </w:r>
      <w:r w:rsidRPr="00B9745C">
        <w:rPr>
          <w:rFonts w:ascii="Times New Roman" w:eastAsia="MS Mincho" w:hAnsi="Times New Roman" w:cs="Times New Roman"/>
          <w:color w:val="000000"/>
          <w:sz w:val="28"/>
          <w:szCs w:val="28"/>
        </w:rPr>
        <w:t>Е.Г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. Макаров</w:t>
      </w:r>
      <w:r>
        <w:rPr>
          <w:rFonts w:ascii="Times New Roman" w:eastAsia="MS Mincho" w:hAnsi="Times New Roman" w:cs="Times New Roman"/>
          <w:i/>
          <w:color w:val="000000"/>
          <w:sz w:val="28"/>
          <w:szCs w:val="28"/>
        </w:rPr>
        <w:t>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37" w:author="Ewgenij" w:date="2009-04-13T09:51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- 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38" w:author="Ewgenij" w:date="2009-04-13T09:51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СПб.: БХ</w:t>
        </w:r>
        <w:proofErr w:type="gramStart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В-</w:t>
        </w:r>
      </w:ins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</w:r>
      <w:ins w:id="139" w:author="Ewgenij" w:date="2009-04-13T09:51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Петербург,2003.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– </w:t>
      </w:r>
      <w:ins w:id="140" w:author="Ewgenij" w:date="2009-04-13T09:52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512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41" w:author="Ewgenij" w:date="2009-04-13T09:52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с.</w:t>
        </w:r>
      </w:ins>
    </w:p>
    <w:p w:rsidR="002F45B9" w:rsidRDefault="002F45B9" w:rsidP="00B9745C">
      <w:pPr>
        <w:pStyle w:val="ac"/>
        <w:tabs>
          <w:tab w:val="left" w:pos="284"/>
        </w:tabs>
        <w:rPr>
          <w:ins w:id="142" w:author="Ewgenij" w:date="2009-04-13T09:50:00Z"/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</w:r>
      <w:proofErr w:type="spellStart"/>
      <w:ins w:id="143" w:author="Ewgenij" w:date="2009-04-13T09:53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Пестриков</w:t>
        </w:r>
      </w:ins>
      <w:proofErr w:type="spell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>,</w:t>
      </w:r>
      <w:ins w:id="144" w:author="Ewgenij" w:date="2009-04-13T09:53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В.М. Механика разрушения на базе компьютерных технологий. 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</w:r>
      <w:ins w:id="145" w:author="Ewgenij" w:date="2009-04-13T09:53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Практикум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46" w:author="Ewgenij" w:date="2009-04-13T09:53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/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47" w:author="Ewgenij" w:date="2009-04-13T09:53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В.М.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proofErr w:type="spellStart"/>
      <w:ins w:id="148" w:author="Ewgenij" w:date="2009-04-13T09:53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Пестриков</w:t>
        </w:r>
        <w:proofErr w:type="spellEnd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, Е.М</w:t>
        </w:r>
      </w:ins>
      <w:ins w:id="149" w:author="Ewgenij" w:date="2009-04-13T09:5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50" w:author="Ewgenij" w:date="2009-04-13T09:5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Морозов.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–</w:t>
      </w:r>
      <w:ins w:id="151" w:author="Ewgenij" w:date="2009-04-13T09:5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СПб</w:t>
        </w:r>
        <w:proofErr w:type="gramStart"/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.:</w:t>
        </w:r>
      </w:ins>
      <w:ins w:id="152" w:author="Шевчук " w:date="2009-05-28T21:25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</w:t>
        </w:r>
      </w:ins>
      <w:proofErr w:type="gramEnd"/>
      <w:ins w:id="153" w:author="Ewgenij" w:date="2009-04-13T09:5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БХВ</w:t>
        </w:r>
      </w:ins>
      <w:ins w:id="154" w:author="Шевчук " w:date="2009-05-28T21:25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</w:t>
        </w:r>
      </w:ins>
      <w:ins w:id="155" w:author="Ewgenij" w:date="2009-04-13T09:5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-</w:t>
        </w:r>
      </w:ins>
      <w:ins w:id="156" w:author="Шевчук " w:date="2009-05-28T21:26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</w:t>
        </w:r>
      </w:ins>
      <w:ins w:id="157" w:author="Ewgenij" w:date="2009-04-13T09:5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Петербург,</w:t>
        </w:r>
      </w:ins>
      <w:ins w:id="158" w:author="Шевчук " w:date="2009-05-28T21:26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 xml:space="preserve"> 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   </w:t>
      </w:r>
      <w:ins w:id="159" w:author="Ewgenij" w:date="2009-04-13T09:5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2007.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60" w:author="Шевчук " w:date="2009-05-28T21:26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ab/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– </w:t>
      </w:r>
      <w:ins w:id="161" w:author="Ewgenij" w:date="2009-04-13T09:5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464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ins w:id="162" w:author="Ewgenij" w:date="2009-04-13T09:54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с.</w:t>
        </w:r>
      </w:ins>
    </w:p>
    <w:p w:rsidR="002F45B9" w:rsidRDefault="002F45B9" w:rsidP="00B9745C">
      <w:pPr>
        <w:pStyle w:val="ac"/>
        <w:tabs>
          <w:tab w:val="left" w:pos="284"/>
        </w:tabs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ins w:id="163" w:author="Ewgenij" w:date="2009-04-13T09:55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3.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Босаков, С.В. Метод Ритца в примерах и задачах по строительной механ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ке и теории упругости / С.В. Босаков. – Минск: БГПА, 2000. – 143 с.</w:t>
      </w:r>
    </w:p>
    <w:p w:rsidR="002F45B9" w:rsidRDefault="002F45B9" w:rsidP="00B9745C">
      <w:pPr>
        <w:pStyle w:val="ac"/>
        <w:tabs>
          <w:tab w:val="left" w:pos="284"/>
        </w:tabs>
        <w:rPr>
          <w:rFonts w:ascii="Times New Roman" w:eastAsia="MS Mincho" w:hAnsi="Times New Roman" w:cs="Times New Roman"/>
          <w:color w:val="000000"/>
          <w:sz w:val="28"/>
          <w:szCs w:val="28"/>
        </w:rPr>
      </w:pPr>
      <w:ins w:id="164" w:author="Ewgenij" w:date="2009-04-13T09:55:00Z">
        <w:r>
          <w:rPr>
            <w:rFonts w:ascii="Times New Roman" w:eastAsia="MS Mincho" w:hAnsi="Times New Roman" w:cs="Times New Roman"/>
            <w:color w:val="000000"/>
            <w:sz w:val="28"/>
            <w:szCs w:val="28"/>
          </w:rPr>
          <w:t>4.</w:t>
        </w:r>
      </w:ins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 xml:space="preserve">Винокуров, Е.Ф. Методическое пособие к расчетно-проектировочной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 xml:space="preserve">работе с 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использованием ЭВМ "Метод конечных элементов"/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 xml:space="preserve"> Е.Ф. Вино   куров, П.В. Алявдин, Л.И. Шевчук. – Минск: БГПА, 1992. – 52 с.</w:t>
      </w:r>
    </w:p>
    <w:p w:rsidR="002F45B9" w:rsidRDefault="002F45B9" w:rsidP="00B9745C">
      <w:pPr>
        <w:pStyle w:val="a3"/>
        <w:tabs>
          <w:tab w:val="left" w:pos="284"/>
        </w:tabs>
        <w:ind w:left="0"/>
        <w:rPr>
          <w:ins w:id="165" w:author="Ewgenij" w:date="2009-04-13T09:55:00Z"/>
          <w:rFonts w:ascii="Times New Roman" w:hAnsi="Times New Roman" w:cs="Times New Roman"/>
          <w:color w:val="000000"/>
          <w:sz w:val="28"/>
          <w:szCs w:val="28"/>
        </w:rPr>
      </w:pPr>
      <w:ins w:id="166" w:author="Ewgenij" w:date="2009-04-13T09:55:00Z">
        <w:r>
          <w:rPr>
            <w:rFonts w:ascii="Times New Roman" w:hAnsi="Times New Roman" w:cs="Times New Roman"/>
            <w:color w:val="000000"/>
            <w:sz w:val="28"/>
            <w:szCs w:val="28"/>
          </w:rPr>
          <w:t>5.</w:t>
        </w:r>
      </w:ins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Шевчук, Л.И. Методические указания к контрольным (расчетно-графическим) работам по теории упругости и пластичности для студентов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специальностей 1-70 03 01 “Автомобильные дороги” и 1-70 03 02 “Мосты,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транспортные тоннели и метрополитены” / Л.И. Шевчук, О.Л. Вербицкая,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А.Е.Кончиц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– Минск: БНТУ, 2003. – 42 с.</w:t>
      </w:r>
    </w:p>
    <w:p w:rsidR="002F45B9" w:rsidRDefault="002F45B9" w:rsidP="00DA5DB6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ins w:id="167" w:author="Ewgenij" w:date="2009-04-13T09:55:00Z">
        <w:r>
          <w:rPr>
            <w:rFonts w:ascii="Times New Roman" w:hAnsi="Times New Roman" w:cs="Times New Roman"/>
            <w:color w:val="000000"/>
            <w:sz w:val="28"/>
            <w:szCs w:val="28"/>
          </w:rPr>
          <w:t>6.</w:t>
        </w:r>
      </w:ins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ins w:id="168" w:author="Ewgenij" w:date="2009-04-13T09:56:00Z">
        <w:r>
          <w:rPr>
            <w:rFonts w:ascii="Times New Roman" w:hAnsi="Times New Roman" w:cs="Times New Roman"/>
            <w:color w:val="000000"/>
            <w:sz w:val="28"/>
            <w:szCs w:val="28"/>
          </w:rPr>
          <w:t>Мойсейчик</w:t>
        </w:r>
      </w:ins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ins w:id="169" w:author="Ewgenij" w:date="2009-04-13T09:56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 Е.А. </w:t>
        </w:r>
      </w:ins>
      <w:ins w:id="170" w:author="Ewgenij" w:date="2009-04-13T09:58:00Z">
        <w:r>
          <w:rPr>
            <w:rFonts w:ascii="Times New Roman" w:hAnsi="Times New Roman" w:cs="Times New Roman"/>
            <w:color w:val="000000"/>
            <w:sz w:val="28"/>
            <w:szCs w:val="28"/>
          </w:rPr>
          <w:t>П</w:t>
        </w:r>
      </w:ins>
      <w:ins w:id="171" w:author="Ewgenij" w:date="2009-04-13T09:56:00Z">
        <w:r>
          <w:rPr>
            <w:rFonts w:ascii="Times New Roman" w:hAnsi="Times New Roman" w:cs="Times New Roman"/>
            <w:color w:val="000000"/>
            <w:sz w:val="28"/>
            <w:szCs w:val="28"/>
          </w:rPr>
          <w:t>риборы для неразрушающего контроля, диагностики и</w:t>
        </w:r>
      </w:ins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ins w:id="172" w:author="Ewgenij" w:date="2009-04-13T09:56:00Z">
        <w:r>
          <w:rPr>
            <w:rFonts w:ascii="Times New Roman" w:hAnsi="Times New Roman" w:cs="Times New Roman"/>
            <w:color w:val="000000"/>
            <w:sz w:val="28"/>
            <w:szCs w:val="28"/>
          </w:rPr>
          <w:t>обследований мостовых сооружений</w:t>
        </w:r>
      </w:ins>
      <w:ins w:id="173" w:author="Ewgenij" w:date="2009-04-13T09:57:00Z">
        <w:r>
          <w:rPr>
            <w:rFonts w:ascii="Times New Roman" w:hAnsi="Times New Roman" w:cs="Times New Roman"/>
            <w:color w:val="000000"/>
            <w:sz w:val="28"/>
            <w:szCs w:val="28"/>
          </w:rPr>
          <w:t>/ Е.А.</w:t>
        </w:r>
      </w:ins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ins w:id="174" w:author="Ewgenij" w:date="2009-04-13T09:57:00Z">
        <w:r>
          <w:rPr>
            <w:rFonts w:ascii="Times New Roman" w:hAnsi="Times New Roman" w:cs="Times New Roman"/>
            <w:color w:val="000000"/>
            <w:sz w:val="28"/>
            <w:szCs w:val="28"/>
          </w:rPr>
          <w:t>Мойсейчик</w:t>
        </w:r>
        <w:proofErr w:type="spellEnd"/>
        <w:r>
          <w:rPr>
            <w:rFonts w:ascii="Times New Roman" w:hAnsi="Times New Roman" w:cs="Times New Roman"/>
            <w:color w:val="000000"/>
            <w:sz w:val="28"/>
            <w:szCs w:val="28"/>
          </w:rPr>
          <w:t>,</w:t>
        </w:r>
      </w:ins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ins w:id="175" w:author="Ewgenij" w:date="2009-04-13T09:57:00Z">
        <w:r>
          <w:rPr>
            <w:rFonts w:ascii="Times New Roman" w:hAnsi="Times New Roman" w:cs="Times New Roman"/>
            <w:color w:val="000000"/>
            <w:sz w:val="28"/>
            <w:szCs w:val="28"/>
          </w:rPr>
          <w:t>Е.К.</w:t>
        </w:r>
      </w:ins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ins w:id="176" w:author="Ewgenij" w:date="2009-04-13T09:58:00Z">
        <w:r>
          <w:rPr>
            <w:rFonts w:ascii="Times New Roman" w:hAnsi="Times New Roman" w:cs="Times New Roman"/>
            <w:color w:val="000000"/>
            <w:sz w:val="28"/>
            <w:szCs w:val="28"/>
          </w:rPr>
          <w:t>Мойсейчик</w:t>
        </w:r>
        <w:proofErr w:type="spellEnd"/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, </w:t>
        </w:r>
      </w:ins>
      <w:r>
        <w:rPr>
          <w:rFonts w:ascii="Times New Roman" w:hAnsi="Times New Roman" w:cs="Times New Roman"/>
          <w:color w:val="000000"/>
          <w:sz w:val="28"/>
          <w:szCs w:val="28"/>
        </w:rPr>
        <w:tab/>
      </w:r>
      <w:ins w:id="177" w:author="Ewgenij" w:date="2009-04-13T09:58:00Z">
        <w:r>
          <w:rPr>
            <w:rFonts w:ascii="Times New Roman" w:hAnsi="Times New Roman" w:cs="Times New Roman"/>
            <w:color w:val="000000"/>
            <w:sz w:val="28"/>
            <w:szCs w:val="28"/>
          </w:rPr>
          <w:t>В.Г.</w:t>
        </w:r>
      </w:ins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ins w:id="178" w:author="Ewgenij" w:date="2009-04-13T09:58:00Z">
        <w:r>
          <w:rPr>
            <w:rFonts w:ascii="Times New Roman" w:hAnsi="Times New Roman" w:cs="Times New Roman"/>
            <w:color w:val="000000"/>
            <w:sz w:val="28"/>
            <w:szCs w:val="28"/>
          </w:rPr>
          <w:t>Пастушков.</w:t>
        </w:r>
      </w:ins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ins w:id="179" w:author="Ewgenij" w:date="2009-04-13T09:58:00Z">
        <w:r>
          <w:rPr>
            <w:rFonts w:ascii="Times New Roman" w:hAnsi="Times New Roman" w:cs="Times New Roman"/>
            <w:color w:val="000000"/>
            <w:sz w:val="28"/>
            <w:szCs w:val="28"/>
          </w:rPr>
          <w:t>Минск:</w:t>
        </w:r>
      </w:ins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ins w:id="180" w:author="Ewgenij" w:date="2009-04-13T09:58:00Z">
        <w:r>
          <w:rPr>
            <w:rFonts w:ascii="Times New Roman" w:hAnsi="Times New Roman" w:cs="Times New Roman"/>
            <w:color w:val="000000"/>
            <w:sz w:val="28"/>
            <w:szCs w:val="28"/>
          </w:rPr>
          <w:t>БНТУ,2008.</w:t>
        </w:r>
      </w:ins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ins w:id="181" w:author="Ewgenij" w:date="2009-04-13T09:58:00Z">
        <w:r>
          <w:rPr>
            <w:rFonts w:ascii="Times New Roman" w:hAnsi="Times New Roman" w:cs="Times New Roman"/>
            <w:color w:val="000000"/>
            <w:sz w:val="28"/>
            <w:szCs w:val="28"/>
          </w:rPr>
          <w:t>154</w:t>
        </w:r>
      </w:ins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ins w:id="182" w:author="Ewgenij" w:date="2009-04-13T09:58:00Z">
        <w:r>
          <w:rPr>
            <w:rFonts w:ascii="Times New Roman" w:hAnsi="Times New Roman" w:cs="Times New Roman"/>
            <w:color w:val="000000"/>
            <w:sz w:val="28"/>
            <w:szCs w:val="28"/>
          </w:rPr>
          <w:t>с.</w:t>
        </w:r>
      </w:ins>
    </w:p>
    <w:p w:rsidR="002F45B9" w:rsidRPr="00476AA8" w:rsidRDefault="002F45B9" w:rsidP="00633021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7. </w:t>
      </w:r>
      <w:r w:rsidRPr="00476AA8">
        <w:rPr>
          <w:sz w:val="28"/>
          <w:szCs w:val="28"/>
          <w:lang w:eastAsia="en-US"/>
        </w:rPr>
        <w:t>Учебно-методический комплекс по дисциплине «Сопротивление матери</w:t>
      </w:r>
      <w:r w:rsidRPr="00476AA8">
        <w:rPr>
          <w:sz w:val="28"/>
          <w:szCs w:val="28"/>
          <w:lang w:eastAsia="en-US"/>
        </w:rPr>
        <w:t>а</w:t>
      </w:r>
      <w:r w:rsidRPr="00476AA8">
        <w:rPr>
          <w:sz w:val="28"/>
          <w:szCs w:val="28"/>
          <w:lang w:eastAsia="en-US"/>
        </w:rPr>
        <w:t xml:space="preserve">лов </w:t>
      </w:r>
      <w:r>
        <w:rPr>
          <w:sz w:val="28"/>
          <w:szCs w:val="28"/>
          <w:lang w:eastAsia="en-US"/>
        </w:rPr>
        <w:t xml:space="preserve">для специальности </w:t>
      </w:r>
      <w:r w:rsidRPr="00476AA8">
        <w:rPr>
          <w:sz w:val="28"/>
          <w:szCs w:val="28"/>
          <w:lang w:eastAsia="en-US"/>
        </w:rPr>
        <w:t>1-70 03 02 «Мосты, транспортные тоннели и метроп</w:t>
      </w:r>
      <w:r w:rsidRPr="00476AA8">
        <w:rPr>
          <w:sz w:val="28"/>
          <w:szCs w:val="28"/>
          <w:lang w:eastAsia="en-US"/>
        </w:rPr>
        <w:t>о</w:t>
      </w:r>
      <w:r w:rsidRPr="00476AA8">
        <w:rPr>
          <w:sz w:val="28"/>
          <w:szCs w:val="28"/>
          <w:lang w:eastAsia="en-US"/>
        </w:rPr>
        <w:t>литены»</w:t>
      </w:r>
      <w:r w:rsidRPr="00476A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/ сост.: Е.А. Евсеева. – Минск: БНТУ, 2013 – 229 с.</w:t>
      </w:r>
    </w:p>
    <w:p w:rsidR="002F45B9" w:rsidRDefault="002F45B9" w:rsidP="00DA5DB6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45B9" w:rsidRDefault="002F45B9" w:rsidP="00DA5DB6">
      <w:pPr>
        <w:rPr>
          <w:color w:val="000000"/>
          <w:sz w:val="28"/>
          <w:szCs w:val="28"/>
        </w:rPr>
      </w:pPr>
    </w:p>
    <w:p w:rsidR="002F45B9" w:rsidRDefault="002F45B9" w:rsidP="00DA5DB6">
      <w:pPr>
        <w:rPr>
          <w:color w:val="993300"/>
          <w:sz w:val="28"/>
          <w:szCs w:val="28"/>
        </w:rPr>
      </w:pPr>
    </w:p>
    <w:p w:rsidR="002F45B9" w:rsidRDefault="002F45B9" w:rsidP="00DA5DB6">
      <w:pPr>
        <w:rPr>
          <w:color w:val="993300"/>
          <w:sz w:val="28"/>
          <w:szCs w:val="28"/>
        </w:rPr>
      </w:pPr>
    </w:p>
    <w:p w:rsidR="002F45B9" w:rsidRDefault="002F45B9" w:rsidP="00DA5DB6">
      <w:pPr>
        <w:pStyle w:val="a3"/>
        <w:ind w:left="397" w:hanging="397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2F45B9" w:rsidRDefault="002F45B9" w:rsidP="00DA5DB6">
      <w:pPr>
        <w:pStyle w:val="a3"/>
        <w:ind w:left="397" w:hanging="397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sectPr w:rsidR="002F45B9" w:rsidSect="00ED7BD0">
      <w:pgSz w:w="11906" w:h="16838" w:code="9"/>
      <w:pgMar w:top="1304" w:right="851" w:bottom="1418" w:left="170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127" w:rsidRDefault="001D0127" w:rsidP="00A402C2">
      <w:r>
        <w:separator/>
      </w:r>
    </w:p>
  </w:endnote>
  <w:endnote w:type="continuationSeparator" w:id="0">
    <w:p w:rsidR="001D0127" w:rsidRDefault="001D0127" w:rsidP="00A40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127" w:rsidRDefault="001D0127" w:rsidP="00A402C2">
      <w:r>
        <w:separator/>
      </w:r>
    </w:p>
  </w:footnote>
  <w:footnote w:type="continuationSeparator" w:id="0">
    <w:p w:rsidR="001D0127" w:rsidRDefault="001D0127" w:rsidP="00A40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09D8"/>
    <w:multiLevelType w:val="hybridMultilevel"/>
    <w:tmpl w:val="24D449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01"/>
        </w:tabs>
        <w:ind w:left="29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21"/>
        </w:tabs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41"/>
        </w:tabs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61"/>
        </w:tabs>
        <w:ind w:left="50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81"/>
        </w:tabs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01"/>
        </w:tabs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21"/>
        </w:tabs>
        <w:ind w:left="72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41"/>
        </w:tabs>
        <w:ind w:left="79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25D8"/>
    <w:rsid w:val="000852DF"/>
    <w:rsid w:val="00086BBA"/>
    <w:rsid w:val="000C150A"/>
    <w:rsid w:val="000D12AA"/>
    <w:rsid w:val="00112B38"/>
    <w:rsid w:val="00117CFE"/>
    <w:rsid w:val="00183E9A"/>
    <w:rsid w:val="00186119"/>
    <w:rsid w:val="00186FC8"/>
    <w:rsid w:val="001916B8"/>
    <w:rsid w:val="001A1727"/>
    <w:rsid w:val="001A40C6"/>
    <w:rsid w:val="001B3A6A"/>
    <w:rsid w:val="001D0127"/>
    <w:rsid w:val="001F6F76"/>
    <w:rsid w:val="002003C3"/>
    <w:rsid w:val="002077F8"/>
    <w:rsid w:val="00263A23"/>
    <w:rsid w:val="002672FC"/>
    <w:rsid w:val="00267866"/>
    <w:rsid w:val="00280CD5"/>
    <w:rsid w:val="00291A57"/>
    <w:rsid w:val="002A066C"/>
    <w:rsid w:val="002A0D72"/>
    <w:rsid w:val="002C617F"/>
    <w:rsid w:val="002C695E"/>
    <w:rsid w:val="002E5780"/>
    <w:rsid w:val="002F45B9"/>
    <w:rsid w:val="003718B8"/>
    <w:rsid w:val="0038345C"/>
    <w:rsid w:val="003928BE"/>
    <w:rsid w:val="003A25D8"/>
    <w:rsid w:val="003F2644"/>
    <w:rsid w:val="00416EA0"/>
    <w:rsid w:val="00460D56"/>
    <w:rsid w:val="004701B4"/>
    <w:rsid w:val="00472FEF"/>
    <w:rsid w:val="00476AA8"/>
    <w:rsid w:val="004B6FBF"/>
    <w:rsid w:val="004C0132"/>
    <w:rsid w:val="004F48DE"/>
    <w:rsid w:val="005219F9"/>
    <w:rsid w:val="00521E74"/>
    <w:rsid w:val="0052362A"/>
    <w:rsid w:val="00536229"/>
    <w:rsid w:val="00561CF2"/>
    <w:rsid w:val="005775B0"/>
    <w:rsid w:val="00592111"/>
    <w:rsid w:val="005A0FD5"/>
    <w:rsid w:val="005A4E39"/>
    <w:rsid w:val="005C76EE"/>
    <w:rsid w:val="005D5B6B"/>
    <w:rsid w:val="00633021"/>
    <w:rsid w:val="006421A1"/>
    <w:rsid w:val="006476BF"/>
    <w:rsid w:val="006558A0"/>
    <w:rsid w:val="00655930"/>
    <w:rsid w:val="006E4FE7"/>
    <w:rsid w:val="00711D1D"/>
    <w:rsid w:val="00730B52"/>
    <w:rsid w:val="007365D5"/>
    <w:rsid w:val="00751E09"/>
    <w:rsid w:val="00782082"/>
    <w:rsid w:val="00782C2D"/>
    <w:rsid w:val="00790B5A"/>
    <w:rsid w:val="007A4023"/>
    <w:rsid w:val="007D3F58"/>
    <w:rsid w:val="007E47CD"/>
    <w:rsid w:val="007E5688"/>
    <w:rsid w:val="00834BA2"/>
    <w:rsid w:val="008353A8"/>
    <w:rsid w:val="00876E9C"/>
    <w:rsid w:val="00877AA0"/>
    <w:rsid w:val="0088609E"/>
    <w:rsid w:val="008C5E20"/>
    <w:rsid w:val="008E213F"/>
    <w:rsid w:val="009015C7"/>
    <w:rsid w:val="00901AA2"/>
    <w:rsid w:val="00953543"/>
    <w:rsid w:val="009553C2"/>
    <w:rsid w:val="00981AAD"/>
    <w:rsid w:val="0099508D"/>
    <w:rsid w:val="009C140B"/>
    <w:rsid w:val="009E7832"/>
    <w:rsid w:val="00A32256"/>
    <w:rsid w:val="00A402C2"/>
    <w:rsid w:val="00A515EF"/>
    <w:rsid w:val="00A80715"/>
    <w:rsid w:val="00A81B33"/>
    <w:rsid w:val="00A82F7C"/>
    <w:rsid w:val="00A8733E"/>
    <w:rsid w:val="00AA24D4"/>
    <w:rsid w:val="00AB0E36"/>
    <w:rsid w:val="00AE58CC"/>
    <w:rsid w:val="00AF04A3"/>
    <w:rsid w:val="00B07947"/>
    <w:rsid w:val="00B22B14"/>
    <w:rsid w:val="00B24ED1"/>
    <w:rsid w:val="00B27ABE"/>
    <w:rsid w:val="00B32467"/>
    <w:rsid w:val="00B9745C"/>
    <w:rsid w:val="00BD6DB9"/>
    <w:rsid w:val="00BE2F54"/>
    <w:rsid w:val="00BE45E9"/>
    <w:rsid w:val="00C02309"/>
    <w:rsid w:val="00C3741F"/>
    <w:rsid w:val="00C8609D"/>
    <w:rsid w:val="00CA3A83"/>
    <w:rsid w:val="00CC232A"/>
    <w:rsid w:val="00CF0B32"/>
    <w:rsid w:val="00D00A2C"/>
    <w:rsid w:val="00D3114C"/>
    <w:rsid w:val="00D72603"/>
    <w:rsid w:val="00D876AC"/>
    <w:rsid w:val="00DA5DB6"/>
    <w:rsid w:val="00DE16E8"/>
    <w:rsid w:val="00E000AA"/>
    <w:rsid w:val="00E00865"/>
    <w:rsid w:val="00E01362"/>
    <w:rsid w:val="00E1453E"/>
    <w:rsid w:val="00E23159"/>
    <w:rsid w:val="00E25C54"/>
    <w:rsid w:val="00E41053"/>
    <w:rsid w:val="00E50E43"/>
    <w:rsid w:val="00E82DA6"/>
    <w:rsid w:val="00EA0170"/>
    <w:rsid w:val="00EA257C"/>
    <w:rsid w:val="00EB538D"/>
    <w:rsid w:val="00EC7E85"/>
    <w:rsid w:val="00ED7BD0"/>
    <w:rsid w:val="00EF044D"/>
    <w:rsid w:val="00EF2A4C"/>
    <w:rsid w:val="00F14F3A"/>
    <w:rsid w:val="00FC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A5DB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A5DB6"/>
    <w:pPr>
      <w:keepNext/>
      <w:outlineLvl w:val="0"/>
    </w:pPr>
    <w:rPr>
      <w:rFonts w:ascii="Arial" w:hAnsi="Arial" w:cs="Arial"/>
      <w:cap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A5DB6"/>
    <w:pPr>
      <w:keepNext/>
      <w:spacing w:line="288" w:lineRule="auto"/>
      <w:jc w:val="center"/>
      <w:outlineLvl w:val="1"/>
    </w:pPr>
    <w:rPr>
      <w:rFonts w:ascii="Arial" w:hAnsi="Arial" w:cs="Arial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A5DB6"/>
    <w:pPr>
      <w:keepNext/>
      <w:ind w:firstLine="709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DA5DB6"/>
    <w:pPr>
      <w:keepNext/>
      <w:ind w:firstLine="709"/>
      <w:jc w:val="center"/>
      <w:outlineLvl w:val="5"/>
    </w:pPr>
    <w:rPr>
      <w:b/>
      <w:bCs/>
      <w:cap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DA5DB6"/>
    <w:pPr>
      <w:keepNext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DA5DB6"/>
    <w:pPr>
      <w:keepNext/>
      <w:ind w:firstLine="567"/>
      <w:jc w:val="both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DA5DB6"/>
    <w:pPr>
      <w:keepNext/>
      <w:ind w:firstLine="567"/>
      <w:jc w:val="center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A5DB6"/>
    <w:rPr>
      <w:rFonts w:ascii="Arial" w:hAnsi="Arial" w:cs="Arial"/>
      <w:cap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DA5DB6"/>
    <w:rPr>
      <w:rFonts w:ascii="Arial" w:hAnsi="Arial" w:cs="Arial"/>
      <w:b/>
      <w:bCs/>
      <w:sz w:val="28"/>
      <w:szCs w:val="28"/>
      <w:lang w:val="en-US" w:eastAsia="ru-RU"/>
    </w:rPr>
  </w:style>
  <w:style w:type="character" w:customStyle="1" w:styleId="50">
    <w:name w:val="Заголовок 5 Знак"/>
    <w:link w:val="5"/>
    <w:uiPriority w:val="99"/>
    <w:locked/>
    <w:rsid w:val="00DA5DB6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DA5DB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DA5DB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DA5DB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DA5DB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DA5DB6"/>
    <w:pPr>
      <w:ind w:left="4253"/>
    </w:pPr>
    <w:rPr>
      <w:rFonts w:ascii="Arial" w:hAnsi="Arial" w:cs="Arial"/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DA5DB6"/>
    <w:rPr>
      <w:rFonts w:ascii="Arial" w:hAnsi="Arial" w:cs="Arial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DA5DB6"/>
    <w:pPr>
      <w:jc w:val="both"/>
    </w:pPr>
    <w:rPr>
      <w:rFonts w:ascii="Arial" w:hAnsi="Arial" w:cs="Arial"/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DA5DB6"/>
    <w:rPr>
      <w:rFonts w:ascii="Arial" w:hAnsi="Arial" w:cs="Arial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DA5DB6"/>
    <w:rPr>
      <w:rFonts w:ascii="Arial" w:hAnsi="Arial" w:cs="Arial"/>
      <w:sz w:val="28"/>
      <w:szCs w:val="28"/>
    </w:rPr>
  </w:style>
  <w:style w:type="character" w:customStyle="1" w:styleId="22">
    <w:name w:val="Основной текст 2 Знак"/>
    <w:link w:val="21"/>
    <w:uiPriority w:val="99"/>
    <w:locked/>
    <w:rsid w:val="00DA5DB6"/>
    <w:rPr>
      <w:rFonts w:ascii="Arial" w:hAnsi="Arial" w:cs="Arial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semiHidden/>
    <w:rsid w:val="00DA5DB6"/>
    <w:pPr>
      <w:spacing w:line="288" w:lineRule="auto"/>
      <w:ind w:left="4111"/>
    </w:pPr>
    <w:rPr>
      <w:rFonts w:ascii="Arial" w:hAnsi="Arial" w:cs="Arial"/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DA5DB6"/>
    <w:rPr>
      <w:rFonts w:ascii="Arial" w:hAnsi="Arial" w:cs="Arial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DA5DB6"/>
    <w:pPr>
      <w:jc w:val="center"/>
    </w:pPr>
    <w:rPr>
      <w:b/>
      <w:bCs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DA5DB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DA5DB6"/>
    <w:rPr>
      <w:rFonts w:eastAsia="PMingLiU"/>
      <w:sz w:val="24"/>
      <w:szCs w:val="24"/>
      <w:lang w:eastAsia="zh-TW"/>
    </w:rPr>
  </w:style>
  <w:style w:type="character" w:customStyle="1" w:styleId="a8">
    <w:name w:val="Нижний колонтитул Знак"/>
    <w:link w:val="a7"/>
    <w:uiPriority w:val="99"/>
    <w:semiHidden/>
    <w:locked/>
    <w:rsid w:val="00DA5DB6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9">
    <w:name w:val="header"/>
    <w:basedOn w:val="a"/>
    <w:link w:val="aa"/>
    <w:uiPriority w:val="99"/>
    <w:rsid w:val="00DA5DB6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locked/>
    <w:rsid w:val="00DA5DB6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uiPriority w:val="99"/>
    <w:semiHidden/>
    <w:rsid w:val="00DA5DB6"/>
    <w:rPr>
      <w:rFonts w:cs="Times New Roman"/>
    </w:rPr>
  </w:style>
  <w:style w:type="paragraph" w:styleId="ac">
    <w:name w:val="Plain Text"/>
    <w:basedOn w:val="a"/>
    <w:link w:val="ad"/>
    <w:uiPriority w:val="99"/>
    <w:semiHidden/>
    <w:rsid w:val="00DA5DB6"/>
    <w:rPr>
      <w:rFonts w:ascii="Courier New" w:hAnsi="Courier New" w:cs="Courier New"/>
    </w:rPr>
  </w:style>
  <w:style w:type="character" w:customStyle="1" w:styleId="ad">
    <w:name w:val="Текст Знак"/>
    <w:link w:val="ac"/>
    <w:uiPriority w:val="99"/>
    <w:semiHidden/>
    <w:locked/>
    <w:rsid w:val="00DA5DB6"/>
    <w:rPr>
      <w:rFonts w:ascii="Courier New" w:hAnsi="Courier New" w:cs="Courier New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uiPriority w:val="99"/>
    <w:rsid w:val="00DA5DB6"/>
    <w:pPr>
      <w:keepNext/>
      <w:autoSpaceDE w:val="0"/>
      <w:autoSpaceDN w:val="0"/>
      <w:spacing w:before="80" w:after="40"/>
      <w:ind w:firstLine="720"/>
    </w:pPr>
    <w:rPr>
      <w:b/>
      <w:bCs/>
      <w:i/>
      <w:iCs/>
      <w:sz w:val="28"/>
      <w:szCs w:val="28"/>
    </w:rPr>
  </w:style>
  <w:style w:type="paragraph" w:styleId="32">
    <w:name w:val="Body Text Indent 3"/>
    <w:basedOn w:val="a"/>
    <w:link w:val="33"/>
    <w:uiPriority w:val="99"/>
    <w:rsid w:val="00DA5DB6"/>
    <w:pPr>
      <w:tabs>
        <w:tab w:val="left" w:pos="567"/>
      </w:tabs>
      <w:ind w:left="142"/>
      <w:jc w:val="both"/>
    </w:pPr>
    <w:rPr>
      <w:color w:val="000000"/>
      <w:sz w:val="28"/>
      <w:szCs w:val="28"/>
    </w:rPr>
  </w:style>
  <w:style w:type="character" w:customStyle="1" w:styleId="33">
    <w:name w:val="Основной текст с отступом 3 Знак"/>
    <w:link w:val="32"/>
    <w:uiPriority w:val="99"/>
    <w:locked/>
    <w:rsid w:val="00DA5DB6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rsid w:val="00B24ED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24ED1"/>
    <w:rPr>
      <w:rFonts w:ascii="Tahoma" w:hAnsi="Tahoma" w:cs="Tahoma"/>
      <w:sz w:val="16"/>
      <w:szCs w:val="16"/>
      <w:lang w:eastAsia="ru-RU"/>
    </w:rPr>
  </w:style>
  <w:style w:type="table" w:styleId="af0">
    <w:name w:val="Table Grid"/>
    <w:basedOn w:val="a1"/>
    <w:uiPriority w:val="99"/>
    <w:rsid w:val="004701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99"/>
    <w:qFormat/>
    <w:rsid w:val="00CF0B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6748</TotalTime>
  <Pages>31</Pages>
  <Words>8626</Words>
  <Characters>49174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User</cp:lastModifiedBy>
  <cp:revision>47</cp:revision>
  <cp:lastPrinted>2015-03-11T10:58:00Z</cp:lastPrinted>
  <dcterms:created xsi:type="dcterms:W3CDTF">2015-02-11T15:50:00Z</dcterms:created>
  <dcterms:modified xsi:type="dcterms:W3CDTF">2015-06-26T08:17:00Z</dcterms:modified>
</cp:coreProperties>
</file>